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Hlk127467963"/>
      <w:bookmarkStart w:id="1" w:name="_Toc481653327"/>
      <w:bookmarkStart w:id="2" w:name="_Toc519094990"/>
      <w:bookmarkStart w:id="3" w:name="_Toc481570476"/>
      <w:bookmarkStart w:id="4" w:name="historyclause"/>
      <w:bookmarkEnd w:id="0"/>
    </w:p>
    <w:p w14:paraId="170C9576" w14:textId="4523C868"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 xml:space="preserve">3GPP TSG-RAN WG4 </w:t>
      </w:r>
      <w:r w:rsidR="00C42F80">
        <w:rPr>
          <w:rFonts w:ascii="Arial" w:eastAsia="MS Mincho" w:hAnsi="Arial" w:cs="Arial"/>
          <w:b/>
          <w:sz w:val="24"/>
          <w:szCs w:val="24"/>
          <w:lang w:val="en-US"/>
        </w:rPr>
        <w:t>#10</w:t>
      </w:r>
      <w:r w:rsidR="00940176">
        <w:rPr>
          <w:rFonts w:ascii="Arial" w:eastAsia="MS Mincho" w:hAnsi="Arial" w:cs="Arial"/>
          <w:b/>
          <w:sz w:val="24"/>
          <w:szCs w:val="24"/>
          <w:lang w:val="en-US"/>
        </w:rPr>
        <w:t>8</w:t>
      </w:r>
      <w:r w:rsidR="008513EA">
        <w:rPr>
          <w:rFonts w:ascii="Arial" w:eastAsia="MS Mincho" w:hAnsi="Arial" w:cs="Arial"/>
          <w:b/>
          <w:sz w:val="24"/>
          <w:szCs w:val="24"/>
          <w:lang w:val="en-US"/>
        </w:rPr>
        <w:t>BIS</w:t>
      </w:r>
      <w:r w:rsidR="00C42F80">
        <w:rPr>
          <w:rFonts w:ascii="Arial" w:eastAsia="MS Mincho" w:hAnsi="Arial" w:cs="Arial"/>
          <w:b/>
          <w:sz w:val="24"/>
          <w:szCs w:val="24"/>
          <w:lang w:val="en-US"/>
        </w:rPr>
        <w:t xml:space="preserve"> </w:t>
      </w:r>
      <w:r>
        <w:rPr>
          <w:rFonts w:ascii="Arial" w:eastAsia="MS Mincho" w:hAnsi="Arial" w:cs="Arial"/>
          <w:b/>
          <w:sz w:val="24"/>
          <w:szCs w:val="24"/>
          <w:lang w:val="en-US"/>
        </w:rPr>
        <w:t xml:space="preserve">Meeting </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5E1A69">
        <w:rPr>
          <w:rFonts w:ascii="Arial" w:eastAsia="MS Mincho" w:hAnsi="Arial" w:cs="Arial"/>
          <w:b/>
          <w:sz w:val="24"/>
          <w:szCs w:val="24"/>
          <w:lang w:val="en-US"/>
        </w:rPr>
        <w:t>3</w:t>
      </w:r>
      <w:r w:rsidR="00940176">
        <w:rPr>
          <w:rFonts w:ascii="Arial" w:eastAsia="MS Mincho" w:hAnsi="Arial" w:cs="Arial"/>
          <w:b/>
          <w:sz w:val="24"/>
          <w:szCs w:val="24"/>
          <w:lang w:val="en-US"/>
        </w:rPr>
        <w:t>1</w:t>
      </w:r>
      <w:r w:rsidR="008E4ECE">
        <w:rPr>
          <w:rFonts w:ascii="Arial" w:eastAsia="MS Mincho" w:hAnsi="Arial" w:cs="Arial"/>
          <w:b/>
          <w:sz w:val="24"/>
          <w:szCs w:val="24"/>
          <w:lang w:val="en-US"/>
        </w:rPr>
        <w:t>5154</w:t>
      </w:r>
    </w:p>
    <w:p w14:paraId="58CE81B1" w14:textId="337B9CF6" w:rsidR="001E3B15" w:rsidRPr="005F5603" w:rsidRDefault="008513EA" w:rsidP="001E3B15">
      <w:pPr>
        <w:pStyle w:val="a9"/>
        <w:rPr>
          <w:rFonts w:eastAsia="SimSun"/>
          <w:bCs w:val="0"/>
          <w:sz w:val="24"/>
          <w:lang w:eastAsia="zh-CN"/>
        </w:rPr>
      </w:pPr>
      <w:r>
        <w:rPr>
          <w:rFonts w:eastAsia="SimSun" w:cs="Arial"/>
          <w:sz w:val="24"/>
          <w:szCs w:val="24"/>
          <w:lang w:eastAsia="zh-CN"/>
        </w:rPr>
        <w:t>Xiamen</w:t>
      </w:r>
      <w:r w:rsidR="00ED098B" w:rsidRPr="00062030">
        <w:rPr>
          <w:rFonts w:eastAsia="SimSun" w:cs="Arial"/>
          <w:sz w:val="24"/>
          <w:szCs w:val="24"/>
          <w:lang w:eastAsia="zh-CN"/>
        </w:rPr>
        <w:t xml:space="preserve">, </w:t>
      </w:r>
      <w:r>
        <w:rPr>
          <w:rFonts w:eastAsia="SimSun" w:cs="Arial"/>
          <w:sz w:val="24"/>
          <w:szCs w:val="24"/>
          <w:lang w:eastAsia="zh-CN"/>
        </w:rPr>
        <w:t>China</w:t>
      </w:r>
      <w:r w:rsidR="00C42F80">
        <w:rPr>
          <w:rFonts w:eastAsia="SimSun" w:cs="Arial"/>
          <w:sz w:val="24"/>
          <w:szCs w:val="24"/>
          <w:lang w:eastAsia="zh-CN"/>
        </w:rPr>
        <w:t xml:space="preserve">, </w:t>
      </w:r>
      <w:r>
        <w:rPr>
          <w:rFonts w:eastAsia="SimSun" w:cs="Arial"/>
          <w:sz w:val="24"/>
          <w:szCs w:val="24"/>
          <w:lang w:eastAsia="zh-CN"/>
        </w:rPr>
        <w:t>October, 09</w:t>
      </w:r>
      <w:r w:rsidR="00A316C0">
        <w:rPr>
          <w:rFonts w:eastAsia="SimSun" w:cs="Arial"/>
          <w:sz w:val="24"/>
          <w:szCs w:val="24"/>
          <w:vertAlign w:val="superscript"/>
          <w:lang w:eastAsia="zh-CN"/>
        </w:rPr>
        <w:t>t</w:t>
      </w:r>
      <w:r>
        <w:rPr>
          <w:rFonts w:eastAsia="SimSun" w:cs="Arial"/>
          <w:sz w:val="24"/>
          <w:szCs w:val="24"/>
          <w:vertAlign w:val="superscript"/>
          <w:lang w:eastAsia="zh-CN"/>
        </w:rPr>
        <w:t>h</w:t>
      </w:r>
      <w:r w:rsidR="00C42F80">
        <w:rPr>
          <w:rFonts w:eastAsia="SimSun" w:cs="Arial"/>
          <w:sz w:val="24"/>
          <w:szCs w:val="24"/>
          <w:lang w:eastAsia="zh-CN"/>
        </w:rPr>
        <w:t xml:space="preserve"> </w:t>
      </w:r>
      <w:r w:rsidR="00ED098B" w:rsidRPr="00062030">
        <w:rPr>
          <w:rFonts w:eastAsia="SimSun" w:cs="Arial"/>
          <w:sz w:val="24"/>
          <w:szCs w:val="24"/>
          <w:lang w:eastAsia="zh-CN"/>
        </w:rPr>
        <w:t xml:space="preserve">– </w:t>
      </w:r>
      <w:r>
        <w:rPr>
          <w:rFonts w:eastAsia="SimSun" w:cs="Arial"/>
          <w:sz w:val="24"/>
          <w:szCs w:val="24"/>
          <w:lang w:eastAsia="zh-CN"/>
        </w:rPr>
        <w:t>13</w:t>
      </w:r>
      <w:r w:rsidR="00C42F80" w:rsidRPr="00C42F80">
        <w:rPr>
          <w:rFonts w:eastAsia="SimSun" w:cs="Arial"/>
          <w:sz w:val="24"/>
          <w:szCs w:val="24"/>
          <w:vertAlign w:val="superscript"/>
          <w:lang w:eastAsia="zh-CN"/>
        </w:rPr>
        <w:t>th</w:t>
      </w:r>
      <w:r w:rsidR="00C42F80">
        <w:rPr>
          <w:rFonts w:eastAsia="SimSun" w:cs="Arial"/>
          <w:sz w:val="24"/>
          <w:szCs w:val="24"/>
          <w:lang w:eastAsia="zh-CN"/>
        </w:rPr>
        <w:t>,</w:t>
      </w:r>
      <w:r w:rsidR="00ED098B" w:rsidRPr="00062030">
        <w:rPr>
          <w:rFonts w:eastAsia="SimSun" w:cs="Arial"/>
          <w:sz w:val="24"/>
          <w:szCs w:val="24"/>
          <w:lang w:eastAsia="zh-CN"/>
        </w:rPr>
        <w:t xml:space="preserve"> 2023</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244F4AC6" w14:textId="6CA21B4A" w:rsidR="00C42F80" w:rsidRPr="00D72A58" w:rsidRDefault="00C42F80" w:rsidP="00C42F80">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8513EA">
        <w:rPr>
          <w:rFonts w:ascii="Arial" w:hAnsi="Arial" w:cs="Arial"/>
          <w:b/>
          <w:sz w:val="22"/>
          <w:szCs w:val="22"/>
        </w:rPr>
        <w:t>5</w:t>
      </w:r>
      <w:r w:rsidRPr="00C42F80">
        <w:rPr>
          <w:rFonts w:ascii="Arial" w:hAnsi="Arial" w:cs="Arial"/>
          <w:b/>
          <w:sz w:val="22"/>
          <w:szCs w:val="22"/>
        </w:rPr>
        <w:t>.3</w:t>
      </w:r>
      <w:r w:rsidR="00346604">
        <w:rPr>
          <w:rFonts w:ascii="Arial" w:hAnsi="Arial" w:cs="Arial"/>
          <w:b/>
          <w:sz w:val="22"/>
          <w:szCs w:val="22"/>
        </w:rPr>
        <w:t>0</w:t>
      </w:r>
      <w:r w:rsidRPr="00C42F80">
        <w:rPr>
          <w:rFonts w:ascii="Arial" w:hAnsi="Arial" w:cs="Arial"/>
          <w:b/>
          <w:sz w:val="22"/>
          <w:szCs w:val="22"/>
        </w:rPr>
        <w:t>.2.</w:t>
      </w:r>
      <w:r w:rsidR="00245253">
        <w:rPr>
          <w:rFonts w:ascii="Arial" w:hAnsi="Arial" w:cs="Arial"/>
          <w:b/>
          <w:sz w:val="22"/>
          <w:szCs w:val="22"/>
        </w:rPr>
        <w:t>3</w:t>
      </w:r>
    </w:p>
    <w:p w14:paraId="4B52DCC9" w14:textId="2E36CA75" w:rsidR="00C42F80" w:rsidRPr="00090A8C" w:rsidRDefault="00C42F80" w:rsidP="005E3681">
      <w:pPr>
        <w:tabs>
          <w:tab w:val="left" w:pos="1985"/>
        </w:tabs>
        <w:ind w:left="1985" w:hanging="1985"/>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Pr>
          <w:rFonts w:ascii="Arial" w:hAnsi="Arial" w:cs="Arial"/>
          <w:b/>
          <w:sz w:val="22"/>
          <w:szCs w:val="22"/>
        </w:rPr>
        <w:t>TP for TR 38.786 on the</w:t>
      </w:r>
      <w:r w:rsidR="00C73EA1">
        <w:rPr>
          <w:rFonts w:ascii="Arial" w:hAnsi="Arial" w:cs="Arial"/>
          <w:b/>
          <w:sz w:val="22"/>
          <w:szCs w:val="22"/>
        </w:rPr>
        <w:t xml:space="preserve"> </w:t>
      </w:r>
      <w:r w:rsidR="008513EA">
        <w:rPr>
          <w:rFonts w:ascii="Arial" w:hAnsi="Arial" w:cs="Arial"/>
          <w:b/>
          <w:sz w:val="22"/>
          <w:szCs w:val="22"/>
        </w:rPr>
        <w:t>Remaining</w:t>
      </w:r>
      <w:r w:rsidR="00C73EA1">
        <w:rPr>
          <w:rFonts w:ascii="Arial" w:hAnsi="Arial" w:cs="Arial"/>
          <w:b/>
          <w:sz w:val="22"/>
          <w:szCs w:val="22"/>
        </w:rPr>
        <w:t xml:space="preserve"> </w:t>
      </w:r>
      <w:r w:rsidR="00023221">
        <w:rPr>
          <w:rFonts w:ascii="Arial" w:hAnsi="Arial" w:cs="Arial"/>
          <w:b/>
          <w:sz w:val="22"/>
          <w:szCs w:val="22"/>
        </w:rPr>
        <w:t xml:space="preserve">RF requirements </w:t>
      </w:r>
      <w:r w:rsidR="00C73EA1">
        <w:rPr>
          <w:rFonts w:ascii="Arial" w:hAnsi="Arial" w:cs="Arial"/>
          <w:b/>
          <w:sz w:val="22"/>
          <w:szCs w:val="22"/>
        </w:rPr>
        <w:t>for</w:t>
      </w:r>
      <w:r>
        <w:rPr>
          <w:rFonts w:ascii="Arial" w:hAnsi="Arial" w:cs="Arial"/>
          <w:b/>
          <w:sz w:val="22"/>
          <w:szCs w:val="22"/>
        </w:rPr>
        <w:t xml:space="preserve"> </w:t>
      </w:r>
      <w:r w:rsidR="00C73EA1">
        <w:rPr>
          <w:rFonts w:ascii="Arial" w:hAnsi="Arial" w:cs="Arial"/>
          <w:b/>
          <w:sz w:val="22"/>
          <w:szCs w:val="22"/>
        </w:rPr>
        <w:t>NR SL CA operation</w:t>
      </w:r>
    </w:p>
    <w:p w14:paraId="438C8B60" w14:textId="263BCF79"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00C42F80">
        <w:rPr>
          <w:rFonts w:ascii="Arial" w:hAnsi="Arial" w:cs="Arial"/>
          <w:b/>
          <w:sz w:val="22"/>
          <w:szCs w:val="22"/>
        </w:rPr>
        <w:tab/>
      </w:r>
      <w:r w:rsidR="00C42F80" w:rsidRPr="00C42F80">
        <w:rPr>
          <w:rFonts w:ascii="Arial" w:hAnsi="Arial" w:cs="Arial"/>
          <w:b/>
          <w:sz w:val="22"/>
          <w:szCs w:val="22"/>
        </w:rPr>
        <w:t>Meta Ireland</w:t>
      </w:r>
      <w:r w:rsidRPr="00B61EF5">
        <w:rPr>
          <w:rFonts w:ascii="Arial" w:hAnsi="Arial" w:cs="Arial"/>
          <w:b/>
          <w:sz w:val="22"/>
          <w:szCs w:val="22"/>
        </w:rPr>
        <w:tab/>
      </w:r>
    </w:p>
    <w:p w14:paraId="22066D89" w14:textId="391EF58A"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sidRPr="00C42F80">
        <w:rPr>
          <w:rFonts w:ascii="Arial" w:hAnsi="Arial" w:cs="Arial"/>
          <w:b/>
          <w:sz w:val="22"/>
          <w:szCs w:val="22"/>
        </w:rPr>
        <w:t>A</w:t>
      </w:r>
      <w:r w:rsidR="00974F12" w:rsidRPr="00C42F80">
        <w:rPr>
          <w:rFonts w:ascii="Arial" w:hAnsi="Arial" w:cs="Arial"/>
          <w:b/>
          <w:sz w:val="22"/>
          <w:szCs w:val="22"/>
        </w:rPr>
        <w:t>pproval</w:t>
      </w:r>
    </w:p>
    <w:p w14:paraId="7DCCDE7C" w14:textId="77777777" w:rsidR="003A7F0F" w:rsidRPr="001F1E22" w:rsidRDefault="003A7F0F" w:rsidP="003A7F0F">
      <w:pPr>
        <w:pStyle w:val="1"/>
        <w:ind w:left="533" w:hanging="533"/>
        <w:rPr>
          <w:lang w:val="en-US" w:eastAsia="zh-CN"/>
        </w:rPr>
      </w:pPr>
      <w:r w:rsidRPr="001F1E22">
        <w:rPr>
          <w:rFonts w:hint="eastAsia"/>
          <w:lang w:val="en-US" w:eastAsia="zh-CN"/>
        </w:rPr>
        <w:t>Background</w:t>
      </w:r>
    </w:p>
    <w:p w14:paraId="37802991" w14:textId="4BEABB5B" w:rsidR="003A7F0F" w:rsidRPr="00EB4346" w:rsidRDefault="003A7F0F" w:rsidP="003A7F0F">
      <w:pPr>
        <w:rPr>
          <w:lang w:eastAsia="zh-CN"/>
        </w:rPr>
      </w:pPr>
      <w:r>
        <w:rPr>
          <w:rFonts w:hint="eastAsia"/>
        </w:rPr>
        <w:t>This c</w:t>
      </w:r>
      <w:r>
        <w:rPr>
          <w:rFonts w:hint="eastAsia"/>
          <w:lang w:eastAsia="zh-CN"/>
        </w:rPr>
        <w:t>o</w:t>
      </w:r>
      <w:r w:rsidRPr="00EB4346">
        <w:rPr>
          <w:rFonts w:hint="eastAsia"/>
        </w:rPr>
        <w:t xml:space="preserve">ntribution provides </w:t>
      </w:r>
      <w:r w:rsidRPr="00EB4346">
        <w:t>text proposal</w:t>
      </w:r>
      <w:r w:rsidR="00245253">
        <w:t xml:space="preserve"> to update </w:t>
      </w:r>
      <w:r w:rsidR="00940176">
        <w:t>RF requirements for</w:t>
      </w:r>
      <w:r w:rsidR="00245253">
        <w:t xml:space="preserve"> NR SL CA operation </w:t>
      </w:r>
      <w:r w:rsidR="00C42F80">
        <w:t xml:space="preserve">based on the </w:t>
      </w:r>
      <w:r w:rsidR="00940176">
        <w:t>our contribution</w:t>
      </w:r>
      <w:r w:rsidR="00C45675">
        <w:t xml:space="preserve"> [</w:t>
      </w:r>
      <w:r w:rsidR="00C42F80">
        <w:t>1</w:t>
      </w:r>
      <w:r w:rsidR="00C45675">
        <w:t>]</w:t>
      </w:r>
      <w:r>
        <w:t>.</w:t>
      </w:r>
      <w:r>
        <w:rPr>
          <w:rFonts w:hint="eastAsia"/>
          <w:lang w:eastAsia="zh-CN"/>
        </w:rPr>
        <w:t xml:space="preserve"> </w:t>
      </w:r>
    </w:p>
    <w:p w14:paraId="4AC77684" w14:textId="77777777" w:rsidR="003A7F0F" w:rsidRPr="001F1E22" w:rsidRDefault="003A7F0F" w:rsidP="003A7F0F">
      <w:pPr>
        <w:pStyle w:val="1"/>
        <w:ind w:left="533" w:hanging="533"/>
        <w:rPr>
          <w:lang w:val="en-US" w:eastAsia="zh-CN"/>
        </w:rPr>
      </w:pPr>
      <w:r w:rsidRPr="001F1E22">
        <w:rPr>
          <w:rFonts w:hint="eastAsia"/>
          <w:lang w:val="en-US" w:eastAsia="zh-CN"/>
        </w:rPr>
        <w:t>Text Proposal</w:t>
      </w:r>
    </w:p>
    <w:p w14:paraId="611A93CC" w14:textId="07B40E01" w:rsidR="003A7F0F" w:rsidRDefault="00C42F80" w:rsidP="00051DE4">
      <w:pPr>
        <w:pStyle w:val="2"/>
        <w:rPr>
          <w:rFonts w:eastAsia="MS Mincho"/>
          <w:color w:val="0070C0"/>
          <w:szCs w:val="32"/>
          <w:lang w:val="en-US"/>
        </w:rPr>
      </w:pPr>
      <w:bookmarkStart w:id="5" w:name="_Toc405202255"/>
      <w:r>
        <w:rPr>
          <w:rFonts w:eastAsia="MS Mincho"/>
          <w:color w:val="0070C0"/>
          <w:szCs w:val="32"/>
          <w:lang w:val="en-US"/>
        </w:rPr>
        <w:t>&lt;&lt;</w:t>
      </w:r>
      <w:r w:rsidR="00243722">
        <w:rPr>
          <w:rFonts w:eastAsia="MS Mincho"/>
          <w:color w:val="0070C0"/>
          <w:szCs w:val="32"/>
          <w:lang w:val="en-US"/>
        </w:rPr>
        <w:t>&lt;&lt;&lt;&lt;&lt;&lt;&lt;&lt;&lt;</w:t>
      </w:r>
      <w:r>
        <w:rPr>
          <w:rFonts w:eastAsia="MS Mincho"/>
          <w:color w:val="0070C0"/>
          <w:szCs w:val="32"/>
          <w:lang w:val="en-US"/>
        </w:rPr>
        <w:t xml:space="preserve"> </w:t>
      </w:r>
      <w:r w:rsidR="00243722">
        <w:rPr>
          <w:rFonts w:eastAsia="MS Mincho"/>
          <w:color w:val="0070C0"/>
          <w:szCs w:val="32"/>
          <w:lang w:val="en-US"/>
        </w:rPr>
        <w:t xml:space="preserve">Start of changes in </w:t>
      </w:r>
      <w:r>
        <w:rPr>
          <w:rFonts w:eastAsia="MS Mincho"/>
          <w:color w:val="0070C0"/>
          <w:szCs w:val="32"/>
          <w:lang w:val="en-US"/>
        </w:rPr>
        <w:t xml:space="preserve">section </w:t>
      </w:r>
      <w:r w:rsidR="004F52E5">
        <w:rPr>
          <w:rFonts w:eastAsia="MS Mincho"/>
          <w:color w:val="0070C0"/>
          <w:szCs w:val="32"/>
          <w:lang w:val="en-US"/>
        </w:rPr>
        <w:t>6.3</w:t>
      </w:r>
      <w:r>
        <w:rPr>
          <w:rFonts w:eastAsia="MS Mincho"/>
          <w:color w:val="0070C0"/>
          <w:szCs w:val="32"/>
          <w:lang w:val="en-US"/>
        </w:rPr>
        <w:t xml:space="preserve"> &gt;</w:t>
      </w:r>
      <w:r w:rsidR="00243722">
        <w:rPr>
          <w:rFonts w:eastAsia="MS Mincho"/>
          <w:color w:val="0070C0"/>
          <w:szCs w:val="32"/>
          <w:lang w:val="en-US"/>
        </w:rPr>
        <w:t>&gt;&gt;&gt;&gt;&gt;&gt;&gt;&gt;</w:t>
      </w:r>
      <w:r>
        <w:rPr>
          <w:rFonts w:eastAsia="MS Mincho"/>
          <w:color w:val="0070C0"/>
          <w:szCs w:val="32"/>
          <w:lang w:val="en-US"/>
        </w:rPr>
        <w:t>&gt;</w:t>
      </w:r>
    </w:p>
    <w:p w14:paraId="2189F7EF" w14:textId="77777777" w:rsidR="004F52E5" w:rsidRPr="00C77D86" w:rsidRDefault="004F52E5" w:rsidP="004F52E5">
      <w:pPr>
        <w:pStyle w:val="2"/>
      </w:pPr>
      <w:bookmarkStart w:id="6" w:name="_Toc36034780"/>
      <w:bookmarkStart w:id="7" w:name="_Toc42537377"/>
      <w:bookmarkStart w:id="8" w:name="_Toc46356442"/>
      <w:bookmarkStart w:id="9" w:name="_Toc52566356"/>
      <w:bookmarkStart w:id="10" w:name="_Toc72931485"/>
      <w:bookmarkStart w:id="11" w:name="_Toc73026117"/>
      <w:bookmarkStart w:id="12" w:name="_Toc97036138"/>
      <w:bookmarkStart w:id="13" w:name="_Toc97036506"/>
      <w:bookmarkStart w:id="14" w:name="_Toc101790774"/>
      <w:bookmarkStart w:id="15" w:name="_Toc106117152"/>
      <w:bookmarkStart w:id="16" w:name="_Toc133515225"/>
      <w:bookmarkEnd w:id="5"/>
      <w:r w:rsidRPr="00C77D86">
        <w:t>6.</w:t>
      </w:r>
      <w:r>
        <w:t>3</w:t>
      </w:r>
      <w:r w:rsidRPr="00C77D86">
        <w:tab/>
        <w:t xml:space="preserve">Tx requirements for </w:t>
      </w:r>
      <w:r>
        <w:t>NR SL CA</w:t>
      </w:r>
      <w:r w:rsidRPr="00C77D86">
        <w:t xml:space="preserve"> operation</w:t>
      </w:r>
    </w:p>
    <w:bookmarkEnd w:id="6"/>
    <w:bookmarkEnd w:id="7"/>
    <w:bookmarkEnd w:id="8"/>
    <w:bookmarkEnd w:id="9"/>
    <w:bookmarkEnd w:id="10"/>
    <w:bookmarkEnd w:id="11"/>
    <w:bookmarkEnd w:id="12"/>
    <w:bookmarkEnd w:id="13"/>
    <w:bookmarkEnd w:id="14"/>
    <w:bookmarkEnd w:id="15"/>
    <w:bookmarkEnd w:id="16"/>
    <w:p w14:paraId="27A1AD51" w14:textId="77777777" w:rsidR="004F52E5" w:rsidRDefault="004F52E5" w:rsidP="00051DE4">
      <w:pPr>
        <w:pStyle w:val="3"/>
        <w:rPr>
          <w:rFonts w:eastAsia="MS Mincho"/>
          <w:color w:val="0070C0"/>
          <w:sz w:val="32"/>
          <w:szCs w:val="32"/>
          <w:lang w:val="en-US"/>
        </w:rPr>
      </w:pPr>
      <w:r>
        <w:rPr>
          <w:rFonts w:eastAsia="MS Mincho"/>
          <w:color w:val="0070C0"/>
          <w:sz w:val="32"/>
          <w:szCs w:val="32"/>
          <w:lang w:val="en-US"/>
        </w:rPr>
        <w:t>&lt;&lt;&lt;&lt;&lt;&lt;&lt;&lt;&lt;&lt;&lt; Unchanged sections are omitted &gt;&gt;&gt;&gt;&gt;&gt;&gt;&gt;&gt;&gt;</w:t>
      </w:r>
    </w:p>
    <w:p w14:paraId="212AAEE7" w14:textId="77777777" w:rsidR="0067547B" w:rsidRPr="0067547B" w:rsidRDefault="0067547B" w:rsidP="0067547B"/>
    <w:p w14:paraId="0C3BEDB4" w14:textId="31A88DE4" w:rsidR="002141AD" w:rsidRDefault="002141AD" w:rsidP="002141AD">
      <w:pPr>
        <w:pStyle w:val="3"/>
      </w:pPr>
      <w:r w:rsidRPr="00C77D86">
        <w:t>6.</w:t>
      </w:r>
      <w:r>
        <w:t>3</w:t>
      </w:r>
      <w:r w:rsidRPr="00C77D86">
        <w:t>.4</w:t>
      </w:r>
      <w:r w:rsidRPr="00C77D86">
        <w:tab/>
        <w:t xml:space="preserve">Configured transmitted power for </w:t>
      </w:r>
      <w:r>
        <w:t>NR SL CA</w:t>
      </w:r>
      <w:r w:rsidRPr="00C77D86">
        <w:t xml:space="preserve"> operation</w:t>
      </w:r>
    </w:p>
    <w:p w14:paraId="6BD36C7B" w14:textId="2A18667B" w:rsidR="00B94DEB" w:rsidRPr="001D386E" w:rsidRDefault="00B94DEB" w:rsidP="00B94DEB">
      <w:pPr>
        <w:rPr>
          <w:ins w:id="17" w:author="Suhwan Lim" w:date="2023-08-09T09:15:00Z"/>
        </w:rPr>
      </w:pPr>
      <w:ins w:id="18" w:author="Suhwan Lim" w:date="2023-08-09T09:15:00Z">
        <w:r w:rsidRPr="001D386E">
          <w:rPr>
            <w:rFonts w:cs="Vrinda"/>
            <w:lang w:bidi="bn-IN"/>
          </w:rPr>
          <w:t xml:space="preserve">For intra-band contiguous </w:t>
        </w:r>
      </w:ins>
      <w:ins w:id="19" w:author="Suhwan Lim" w:date="2023-08-09T09:16:00Z">
        <w:r>
          <w:rPr>
            <w:rFonts w:eastAsia="SimSun"/>
            <w:lang w:eastAsia="zh-CN"/>
          </w:rPr>
          <w:t>SL CA</w:t>
        </w:r>
      </w:ins>
      <w:ins w:id="20" w:author="Suhwan Lim" w:date="2023-08-09T09:15:00Z">
        <w:r w:rsidRPr="001D386E">
          <w:rPr>
            <w:rFonts w:cs="Vrinda"/>
            <w:lang w:bidi="bn-IN"/>
          </w:rPr>
          <w:t xml:space="preserve"> operation, </w:t>
        </w:r>
        <w:proofErr w:type="spellStart"/>
        <w:r w:rsidRPr="001D386E">
          <w:t>MPR</w:t>
        </w:r>
        <w:r w:rsidRPr="001D386E">
          <w:rPr>
            <w:i/>
            <w:vertAlign w:val="subscript"/>
          </w:rPr>
          <w:t>c</w:t>
        </w:r>
        <w:proofErr w:type="spellEnd"/>
        <w:r w:rsidRPr="001D386E">
          <w:t xml:space="preserve"> = MPR</w:t>
        </w:r>
        <w:r w:rsidRPr="001D386E">
          <w:rPr>
            <w:rFonts w:hint="eastAsia"/>
          </w:rPr>
          <w:t xml:space="preserve"> </w:t>
        </w:r>
        <w:r w:rsidRPr="001D386E">
          <w:t xml:space="preserve">and </w:t>
        </w:r>
        <w:r w:rsidRPr="001D386E">
          <w:rPr>
            <w:rFonts w:hint="eastAsia"/>
          </w:rPr>
          <w:t>A-</w:t>
        </w:r>
        <w:proofErr w:type="spellStart"/>
        <w:r w:rsidRPr="001D386E">
          <w:rPr>
            <w:rFonts w:hint="eastAsia"/>
          </w:rPr>
          <w:t>MPR</w:t>
        </w:r>
        <w:r w:rsidRPr="001D386E">
          <w:rPr>
            <w:i/>
            <w:vertAlign w:val="subscript"/>
          </w:rPr>
          <w:t>c</w:t>
        </w:r>
        <w:proofErr w:type="spellEnd"/>
        <w:r w:rsidRPr="001D386E">
          <w:rPr>
            <w:rFonts w:hint="eastAsia"/>
          </w:rPr>
          <w:t xml:space="preserve"> </w:t>
        </w:r>
        <w:r w:rsidRPr="001D386E">
          <w:t xml:space="preserve">= A-MPR with </w:t>
        </w:r>
        <w:r w:rsidRPr="001D386E">
          <w:rPr>
            <w:rFonts w:hint="eastAsia"/>
          </w:rPr>
          <w:t xml:space="preserve">MPR </w:t>
        </w:r>
        <w:r w:rsidRPr="001D386E">
          <w:t>and A-MPR</w:t>
        </w:r>
        <w:r w:rsidRPr="001D386E">
          <w:rPr>
            <w:lang w:bidi="bn-IN"/>
          </w:rPr>
          <w:t xml:space="preserve"> specified in subclause 6.</w:t>
        </w:r>
      </w:ins>
      <w:ins w:id="21" w:author="Suhwan Lim" w:date="2023-08-09T09:18:00Z">
        <w:r>
          <w:rPr>
            <w:lang w:bidi="bn-IN"/>
          </w:rPr>
          <w:t>3.2</w:t>
        </w:r>
      </w:ins>
      <w:ins w:id="22" w:author="Suhwan Lim" w:date="2023-08-09T09:15:00Z">
        <w:r w:rsidRPr="001D386E">
          <w:rPr>
            <w:lang w:bidi="bn-IN"/>
          </w:rPr>
          <w:t xml:space="preserve"> and subclause 6.</w:t>
        </w:r>
      </w:ins>
      <w:ins w:id="23" w:author="Suhwan Lim" w:date="2023-08-09T09:18:00Z">
        <w:r>
          <w:rPr>
            <w:lang w:bidi="bn-IN"/>
          </w:rPr>
          <w:t>3</w:t>
        </w:r>
      </w:ins>
      <w:ins w:id="24" w:author="Suhwan Lim" w:date="2023-08-09T09:15:00Z">
        <w:r w:rsidRPr="001D386E">
          <w:rPr>
            <w:lang w:bidi="bn-IN"/>
          </w:rPr>
          <w:t xml:space="preserve">.4 respectively. There is one power management term for the UE, denoted P-MPR, and </w:t>
        </w:r>
        <w:r w:rsidRPr="001D386E">
          <w:rPr>
            <w:rFonts w:eastAsia="MS Mincho"/>
          </w:rPr>
          <w:t>P-MPR</w:t>
        </w:r>
        <w:r w:rsidRPr="001D386E">
          <w:rPr>
            <w:rFonts w:eastAsia="MS Mincho"/>
            <w:vertAlign w:val="subscript"/>
          </w:rPr>
          <w:t xml:space="preserve"> </w:t>
        </w:r>
        <w:r w:rsidRPr="001D386E">
          <w:rPr>
            <w:rFonts w:eastAsia="MS Mincho"/>
            <w:i/>
            <w:vertAlign w:val="subscript"/>
            <w:lang w:bidi="bn-IN"/>
          </w:rPr>
          <w:t>c</w:t>
        </w:r>
        <w:r w:rsidRPr="001D386E">
          <w:rPr>
            <w:rFonts w:eastAsia="MS Mincho"/>
            <w:lang w:bidi="bn-IN"/>
          </w:rPr>
          <w:t xml:space="preserve"> = P-MPR. </w:t>
        </w:r>
        <w:proofErr w:type="spellStart"/>
        <w:r w:rsidRPr="001D386E">
          <w:rPr>
            <w:lang w:bidi="bn-IN"/>
          </w:rPr>
          <w:t>P</w:t>
        </w:r>
        <w:r w:rsidRPr="001D386E">
          <w:rPr>
            <w:vertAlign w:val="subscript"/>
            <w:lang w:bidi="bn-IN"/>
          </w:rPr>
          <w:t>CMAX</w:t>
        </w:r>
        <w:r w:rsidRPr="001D386E">
          <w:rPr>
            <w:rFonts w:eastAsia="MS Mincho"/>
            <w:vertAlign w:val="subscript"/>
            <w:lang w:bidi="bn-IN"/>
          </w:rPr>
          <w:t>,</w:t>
        </w:r>
        <w:r w:rsidRPr="001D386E">
          <w:rPr>
            <w:i/>
            <w:vertAlign w:val="subscript"/>
            <w:lang w:eastAsia="zh-CN" w:bidi="bn-IN"/>
          </w:rPr>
          <w:t>c</w:t>
        </w:r>
        <w:proofErr w:type="spellEnd"/>
        <w:r w:rsidRPr="001D386E">
          <w:rPr>
            <w:vertAlign w:val="subscript"/>
            <w:lang w:bidi="bn-IN"/>
          </w:rPr>
          <w:t xml:space="preserve"> </w:t>
        </w:r>
        <w:r w:rsidRPr="001D386E">
          <w:rPr>
            <w:lang w:bidi="bn-IN"/>
          </w:rPr>
          <w:t xml:space="preserve"> </w:t>
        </w:r>
        <w:r w:rsidRPr="001D386E">
          <w:t>is calculated under the assumption that the transmit power is increased by the same amount in dB on all component carriers.</w:t>
        </w:r>
      </w:ins>
    </w:p>
    <w:p w14:paraId="28F5A019" w14:textId="77777777" w:rsidR="00B94DEB" w:rsidRPr="001D386E" w:rsidRDefault="00B94DEB" w:rsidP="00B94DEB">
      <w:pPr>
        <w:rPr>
          <w:ins w:id="25" w:author="Suhwan Lim" w:date="2023-08-09T09:15:00Z"/>
          <w:lang w:bidi="bn-IN"/>
        </w:rPr>
      </w:pPr>
      <w:ins w:id="26" w:author="Suhwan Lim" w:date="2023-08-09T09:15:00Z">
        <w:r w:rsidRPr="001D386E">
          <w:rPr>
            <w:lang w:bidi="bn-IN"/>
          </w:rPr>
          <w:t>The total configured maximum output power P</w:t>
        </w:r>
        <w:r w:rsidRPr="001D386E">
          <w:rPr>
            <w:vertAlign w:val="subscript"/>
            <w:lang w:bidi="bn-IN"/>
          </w:rPr>
          <w:t>CMAX</w:t>
        </w:r>
        <w:r w:rsidRPr="001D386E">
          <w:rPr>
            <w:lang w:bidi="bn-IN"/>
          </w:rPr>
          <w:t xml:space="preserve"> shall be set within the following bounds:</w:t>
        </w:r>
      </w:ins>
    </w:p>
    <w:p w14:paraId="64EE5644" w14:textId="304299DF" w:rsidR="00B94DEB" w:rsidRDefault="00B94DEB" w:rsidP="00B94DEB">
      <w:pPr>
        <w:jc w:val="center"/>
        <w:rPr>
          <w:ins w:id="27" w:author="Suhwan Lim" w:date="2023-08-09T09:24:00Z"/>
          <w:lang w:bidi="bn-IN"/>
        </w:rPr>
      </w:pPr>
      <w:proofErr w:type="spellStart"/>
      <w:ins w:id="28" w:author="Suhwan Lim" w:date="2023-08-09T09:24:00Z">
        <w:r w:rsidRPr="00A1115A">
          <w:rPr>
            <w:lang w:bidi="bn-IN"/>
          </w:rPr>
          <w:t>P</w:t>
        </w:r>
        <w:r w:rsidRPr="00A1115A">
          <w:rPr>
            <w:vertAlign w:val="subscript"/>
            <w:lang w:bidi="bn-IN"/>
          </w:rPr>
          <w:t>CMAX_L,f,c</w:t>
        </w:r>
        <w:proofErr w:type="spellEnd"/>
        <w:r w:rsidRPr="00A1115A">
          <w:rPr>
            <w:lang w:bidi="bn-IN"/>
          </w:rPr>
          <w:t xml:space="preserve"> ≤  </w:t>
        </w:r>
        <w:proofErr w:type="spellStart"/>
        <w:r w:rsidRPr="00A1115A">
          <w:rPr>
            <w:lang w:bidi="bn-IN"/>
          </w:rPr>
          <w:t>P</w:t>
        </w:r>
        <w:r w:rsidRPr="00A1115A">
          <w:rPr>
            <w:vertAlign w:val="subscript"/>
            <w:lang w:bidi="bn-IN"/>
          </w:rPr>
          <w:t>CMAX,f,</w:t>
        </w:r>
        <w:r w:rsidRPr="00A1115A">
          <w:rPr>
            <w:i/>
            <w:vertAlign w:val="subscript"/>
            <w:lang w:bidi="bn-IN"/>
          </w:rPr>
          <w:t>c</w:t>
        </w:r>
        <w:proofErr w:type="spellEnd"/>
        <w:r w:rsidRPr="00A1115A">
          <w:rPr>
            <w:vertAlign w:val="subscript"/>
            <w:lang w:bidi="bn-IN"/>
          </w:rPr>
          <w:t xml:space="preserve"> </w:t>
        </w:r>
        <w:r w:rsidRPr="00A1115A">
          <w:rPr>
            <w:lang w:bidi="bn-IN"/>
          </w:rPr>
          <w:t xml:space="preserve"> ≤  </w:t>
        </w:r>
        <w:proofErr w:type="spellStart"/>
        <w:r w:rsidRPr="00A1115A">
          <w:rPr>
            <w:lang w:bidi="bn-IN"/>
          </w:rPr>
          <w:t>P</w:t>
        </w:r>
        <w:r w:rsidRPr="00A1115A">
          <w:rPr>
            <w:vertAlign w:val="subscript"/>
            <w:lang w:bidi="bn-IN"/>
          </w:rPr>
          <w:t>CMAX_H,f,</w:t>
        </w:r>
        <w:r w:rsidRPr="00A1115A">
          <w:rPr>
            <w:i/>
            <w:vertAlign w:val="subscript"/>
            <w:lang w:bidi="bn-IN"/>
          </w:rPr>
          <w:t>c</w:t>
        </w:r>
        <w:proofErr w:type="spellEnd"/>
        <w:r w:rsidRPr="00A1115A">
          <w:rPr>
            <w:lang w:bidi="bn-IN"/>
          </w:rPr>
          <w:t xml:space="preserve"> </w:t>
        </w:r>
      </w:ins>
    </w:p>
    <w:p w14:paraId="25877BF6" w14:textId="7DC31782" w:rsidR="00B94DEB" w:rsidRDefault="00B94DEB" w:rsidP="00B94DEB">
      <w:pPr>
        <w:pStyle w:val="EQ"/>
        <w:rPr>
          <w:ins w:id="29" w:author="Suhwan Lim" w:date="2023-08-09T09:20:00Z"/>
          <w:rFonts w:cs="Vrinda"/>
          <w:noProof w:val="0"/>
          <w:lang w:bidi="bn-IN"/>
        </w:rPr>
      </w:pPr>
      <w:ins w:id="30" w:author="Suhwan Lim" w:date="2023-08-09T09:20:00Z">
        <w:r w:rsidRPr="00A1115A">
          <w:t>F</w:t>
        </w:r>
        <w:r w:rsidRPr="00A1115A">
          <w:rPr>
            <w:rFonts w:hint="eastAsia"/>
          </w:rPr>
          <w:t xml:space="preserve">or </w:t>
        </w:r>
        <w:r>
          <w:rPr>
            <w:rFonts w:eastAsia="SimSun"/>
            <w:lang w:eastAsia="zh-CN"/>
          </w:rPr>
          <w:t>SL transmission of</w:t>
        </w:r>
        <w:r w:rsidRPr="00A1115A">
          <w:rPr>
            <w:rFonts w:eastAsia="SimSun"/>
            <w:lang w:eastAsia="zh-CN"/>
          </w:rPr>
          <w:t xml:space="preserve"> </w:t>
        </w:r>
        <w:r w:rsidRPr="00A1115A">
          <w:rPr>
            <w:rFonts w:hint="eastAsia"/>
          </w:rPr>
          <w:t xml:space="preserve">intra-band </w:t>
        </w:r>
        <w:r w:rsidRPr="00A1115A">
          <w:t xml:space="preserve">contiguous </w:t>
        </w:r>
        <w:r>
          <w:t>CA</w:t>
        </w:r>
        <w:r w:rsidRPr="00A1115A">
          <w:t xml:space="preserve"> when same slot pattern is used in all aggregated serving cells</w:t>
        </w:r>
      </w:ins>
      <w:ins w:id="31" w:author="Suhwan Lim" w:date="2023-08-09T09:21:00Z">
        <w:r>
          <w:t>.</w:t>
        </w:r>
      </w:ins>
      <w:ins w:id="32" w:author="Suhwan Lim" w:date="2023-08-09T09:20:00Z">
        <w:r w:rsidRPr="001D386E">
          <w:rPr>
            <w:rFonts w:cs="Vrinda"/>
            <w:noProof w:val="0"/>
            <w:lang w:bidi="bn-IN"/>
          </w:rPr>
          <w:t xml:space="preserve"> </w:t>
        </w:r>
      </w:ins>
    </w:p>
    <w:p w14:paraId="44A59FB8" w14:textId="75175A24" w:rsidR="00B94DEB" w:rsidRPr="001D386E" w:rsidRDefault="0081688B" w:rsidP="00B94DEB">
      <w:pPr>
        <w:pStyle w:val="EQ"/>
        <w:rPr>
          <w:ins w:id="33" w:author="Suhwan Lim" w:date="2023-08-09T09:15:00Z"/>
          <w:rFonts w:cs="Vrinda"/>
          <w:lang w:eastAsia="zh-CN" w:bidi="bn-IN"/>
        </w:rPr>
      </w:pPr>
      <w:ins w:id="34" w:author="Suhwan Lim" w:date="2023-08-09T09:28:00Z">
        <w:r w:rsidRPr="00A1115A">
          <w:rPr>
            <w:lang w:bidi="bn-IN"/>
          </w:rPr>
          <w:t>P</w:t>
        </w:r>
        <w:r w:rsidRPr="00A1115A">
          <w:rPr>
            <w:vertAlign w:val="subscript"/>
            <w:lang w:bidi="bn-IN"/>
          </w:rPr>
          <w:t>CMAX_L,f,c</w:t>
        </w:r>
      </w:ins>
      <w:ins w:id="35" w:author="Suhwan Lim" w:date="2023-08-09T09:15:00Z">
        <w:r w:rsidR="00B94DEB" w:rsidRPr="001D386E">
          <w:t xml:space="preserve"> = MIN{</w:t>
        </w:r>
        <w:r w:rsidR="00B94DEB" w:rsidRPr="001D386E">
          <w:rPr>
            <w:rFonts w:cs="Vrinda"/>
            <w:noProof w:val="0"/>
            <w:lang w:bidi="bn-IN"/>
          </w:rPr>
          <w:t>10 log</w:t>
        </w:r>
        <w:r w:rsidR="00B94DEB" w:rsidRPr="001D386E">
          <w:rPr>
            <w:rFonts w:cs="Vrinda"/>
            <w:noProof w:val="0"/>
            <w:vertAlign w:val="subscript"/>
            <w:lang w:bidi="bn-IN"/>
          </w:rPr>
          <w:t>10</w:t>
        </w:r>
        <w:r w:rsidR="00B94DEB" w:rsidRPr="001D386E">
          <w:rPr>
            <w:rFonts w:cs="Vrinda"/>
            <w:noProof w:val="0"/>
            <w:lang w:bidi="bn-IN"/>
          </w:rPr>
          <w:t xml:space="preserve"> </w:t>
        </w:r>
        <w:r w:rsidR="00B94DEB" w:rsidRPr="001D386E">
          <w:t xml:space="preserve">∑ </w:t>
        </w:r>
        <w:proofErr w:type="spellStart"/>
        <w:r w:rsidR="00B94DEB" w:rsidRPr="001D386E">
          <w:rPr>
            <w:rFonts w:cs="Vrinda"/>
            <w:noProof w:val="0"/>
            <w:lang w:bidi="bn-IN"/>
          </w:rPr>
          <w:t>p</w:t>
        </w:r>
        <w:r w:rsidR="00B94DEB" w:rsidRPr="001D386E">
          <w:rPr>
            <w:rFonts w:cs="Vrinda"/>
            <w:noProof w:val="0"/>
            <w:vertAlign w:val="subscript"/>
            <w:lang w:bidi="bn-IN"/>
          </w:rPr>
          <w:t>EMAX,c</w:t>
        </w:r>
        <w:proofErr w:type="spellEnd"/>
        <w:r w:rsidR="00B94DEB" w:rsidRPr="001D386E">
          <w:rPr>
            <w:rFonts w:cs="Vrinda"/>
            <w:noProof w:val="0"/>
            <w:vertAlign w:val="subscript"/>
            <w:lang w:bidi="bn-IN"/>
          </w:rPr>
          <w:t xml:space="preserve"> </w:t>
        </w:r>
      </w:ins>
      <w:ins w:id="36" w:author="Suhwan Lim" w:date="2023-08-09T09:35:00Z">
        <w:r w:rsidRPr="00A1115A">
          <w:rPr>
            <w:rFonts w:cs="Vrinda"/>
            <w:noProof w:val="0"/>
            <w:lang w:bidi="bn-IN"/>
          </w:rPr>
          <w:t xml:space="preserve">-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C</w:t>
        </w:r>
      </w:ins>
      <w:ins w:id="37" w:author="Suhwan Lim" w:date="2023-08-09T09:15:00Z">
        <w:r w:rsidR="00B94DEB" w:rsidRPr="001D386E">
          <w:rPr>
            <w:rFonts w:cs="Vrinda"/>
            <w:noProof w:val="0"/>
            <w:lang w:bidi="bn-IN"/>
          </w:rPr>
          <w:t xml:space="preserve">, </w:t>
        </w:r>
        <w:proofErr w:type="spellStart"/>
        <w:r w:rsidR="00B94DEB" w:rsidRPr="001D386E">
          <w:rPr>
            <w:noProof w:val="0"/>
            <w:lang w:bidi="bn-IN"/>
          </w:rPr>
          <w:t>P</w:t>
        </w:r>
        <w:r w:rsidR="00B94DEB" w:rsidRPr="001D386E">
          <w:rPr>
            <w:noProof w:val="0"/>
            <w:vertAlign w:val="subscript"/>
            <w:lang w:bidi="bn-IN"/>
          </w:rPr>
          <w:t>PowerClas</w:t>
        </w:r>
      </w:ins>
      <w:ins w:id="38" w:author="Suhwan Lim" w:date="2023-08-09T09:32:00Z">
        <w:r>
          <w:rPr>
            <w:noProof w:val="0"/>
            <w:vertAlign w:val="subscript"/>
            <w:lang w:bidi="bn-IN"/>
          </w:rPr>
          <w:t>s</w:t>
        </w:r>
        <w:proofErr w:type="spellEnd"/>
        <w:r>
          <w:rPr>
            <w:noProof w:val="0"/>
            <w:vertAlign w:val="subscript"/>
            <w:lang w:bidi="bn-IN"/>
          </w:rPr>
          <w:t xml:space="preserve">, </w:t>
        </w:r>
      </w:ins>
      <w:ins w:id="39" w:author="Suhwan Lim" w:date="2023-08-09T09:34:00Z">
        <w:r>
          <w:rPr>
            <w:noProof w:val="0"/>
            <w:vertAlign w:val="subscript"/>
            <w:lang w:bidi="bn-IN"/>
          </w:rPr>
          <w:t>SL_CA</w:t>
        </w:r>
      </w:ins>
      <w:ins w:id="40" w:author="Suhwan Lim" w:date="2023-08-09T09:15:00Z">
        <w:r w:rsidR="00B94DEB" w:rsidRPr="001D386E">
          <w:rPr>
            <w:noProof w:val="0"/>
            <w:lang w:bidi="bn-IN"/>
          </w:rPr>
          <w:t xml:space="preserve"> – MAX(MPR</w:t>
        </w:r>
      </w:ins>
      <w:ins w:id="41" w:author="Suhwan Lim" w:date="2023-08-09T09:28:00Z">
        <w:r>
          <w:rPr>
            <w:noProof w:val="0"/>
            <w:lang w:bidi="bn-IN"/>
          </w:rPr>
          <w:t>,</w:t>
        </w:r>
      </w:ins>
      <w:ins w:id="42" w:author="Suhwan Lim" w:date="2023-08-09T09:29:00Z">
        <w:r>
          <w:rPr>
            <w:noProof w:val="0"/>
            <w:lang w:bidi="bn-IN"/>
          </w:rPr>
          <w:t xml:space="preserve"> </w:t>
        </w:r>
      </w:ins>
      <w:ins w:id="43" w:author="Suhwan Lim" w:date="2023-08-09T09:15:00Z">
        <w:r w:rsidR="00B94DEB" w:rsidRPr="001D386E">
          <w:rPr>
            <w:noProof w:val="0"/>
            <w:lang w:bidi="bn-IN"/>
          </w:rPr>
          <w:t xml:space="preserve"> A-MPR</w:t>
        </w:r>
      </w:ins>
      <w:ins w:id="44" w:author="Suhwan Lim" w:date="2023-08-09T09:29:00Z">
        <w:r>
          <w:rPr>
            <w:noProof w:val="0"/>
            <w:lang w:bidi="bn-IN"/>
          </w:rPr>
          <w:t>)</w:t>
        </w:r>
      </w:ins>
      <w:ins w:id="45" w:author="Suhwan Lim" w:date="2023-08-09T09:15:00Z">
        <w:r w:rsidR="00B94DEB" w:rsidRPr="001D386E">
          <w:rPr>
            <w:noProof w:val="0"/>
            <w:lang w:bidi="bn-IN"/>
          </w:rPr>
          <w:t xml:space="preserve"> +</w:t>
        </w:r>
        <w:r w:rsidR="00B94DEB" w:rsidRPr="001D386E">
          <w:t xml:space="preserve"> ΔT</w:t>
        </w:r>
        <w:r w:rsidR="00B94DEB" w:rsidRPr="001D386E">
          <w:rPr>
            <w:vertAlign w:val="subscript"/>
          </w:rPr>
          <w:t>IB,c</w:t>
        </w:r>
      </w:ins>
      <w:ins w:id="46" w:author="Suhwan Lim" w:date="2023-08-09T09:36:00Z">
        <w:r w:rsidR="00B70375" w:rsidRPr="00F255A8">
          <w:t>+</w:t>
        </w:r>
        <w:r w:rsidR="00B70375" w:rsidRPr="00A1115A">
          <w:rPr>
            <w:rFonts w:ascii="Symbol" w:hAnsi="Symbol" w:cs="Vrinda"/>
            <w:noProof w:val="0"/>
            <w:lang w:bidi="bn-IN"/>
          </w:rPr>
          <w:t></w:t>
        </w:r>
        <w:r w:rsidR="00B70375" w:rsidRPr="00A1115A">
          <w:rPr>
            <w:rFonts w:cs="Vrinda"/>
            <w:noProof w:val="0"/>
            <w:lang w:bidi="bn-IN"/>
          </w:rPr>
          <w:t>T</w:t>
        </w:r>
        <w:r w:rsidR="00B70375" w:rsidRPr="00A1115A">
          <w:rPr>
            <w:rFonts w:cs="Vrinda"/>
            <w:noProof w:val="0"/>
            <w:vertAlign w:val="subscript"/>
            <w:lang w:bidi="bn-IN"/>
          </w:rPr>
          <w:t>C</w:t>
        </w:r>
      </w:ins>
      <w:ins w:id="47" w:author="Suhwan Lim" w:date="2023-08-09T09:15:00Z">
        <w:r w:rsidR="00B94DEB" w:rsidRPr="001D386E">
          <w:rPr>
            <w:noProof w:val="0"/>
            <w:lang w:bidi="bn-IN"/>
          </w:rPr>
          <w:t>, P-MPR</w:t>
        </w:r>
        <w:r w:rsidR="00B94DEB" w:rsidRPr="001D386E">
          <w:rPr>
            <w:vertAlign w:val="subscript"/>
            <w:lang w:eastAsia="zh-CN" w:bidi="bn-IN"/>
          </w:rPr>
          <w:t xml:space="preserve"> </w:t>
        </w:r>
        <w:r w:rsidR="00B94DEB" w:rsidRPr="001D386E">
          <w:rPr>
            <w:noProof w:val="0"/>
            <w:lang w:bidi="bn-IN"/>
          </w:rPr>
          <w:t>)</w:t>
        </w:r>
        <w:r w:rsidR="00B94DEB" w:rsidRPr="001D386E">
          <w:rPr>
            <w:rFonts w:hint="eastAsia"/>
            <w:noProof w:val="0"/>
            <w:lang w:eastAsia="zh-CN" w:bidi="bn-IN"/>
          </w:rPr>
          <w:t>,</w:t>
        </w:r>
        <w:r w:rsidR="00B94DEB" w:rsidRPr="001D386E" w:rsidDel="004117A5">
          <w:rPr>
            <w:noProof w:val="0"/>
            <w:lang w:bidi="bn-IN"/>
          </w:rPr>
          <w:t xml:space="preserve"> </w:t>
        </w:r>
        <w:r w:rsidR="00B94DEB" w:rsidRPr="001D386E">
          <w:rPr>
            <w:lang w:bidi="bn-IN"/>
          </w:rPr>
          <w:t>P</w:t>
        </w:r>
        <w:r w:rsidR="00B94DEB" w:rsidRPr="001D386E">
          <w:rPr>
            <w:rFonts w:hint="eastAsia"/>
            <w:vertAlign w:val="subscript"/>
            <w:lang w:eastAsia="zh-CN" w:bidi="bn-IN"/>
          </w:rPr>
          <w:t>Regulatory</w:t>
        </w:r>
        <w:r w:rsidR="00B94DEB" w:rsidRPr="001D386E">
          <w:rPr>
            <w:rFonts w:cs="Vrinda"/>
            <w:noProof w:val="0"/>
            <w:lang w:bidi="bn-IN"/>
          </w:rPr>
          <w:t xml:space="preserve"> }</w:t>
        </w:r>
      </w:ins>
    </w:p>
    <w:p w14:paraId="20ED36E1" w14:textId="4DB8EDF0" w:rsidR="00B94DEB" w:rsidRPr="0081688B" w:rsidRDefault="00B94DEB" w:rsidP="0081688B">
      <w:pPr>
        <w:jc w:val="center"/>
        <w:rPr>
          <w:ins w:id="48" w:author="Suhwan Lim" w:date="2023-08-09T09:15:00Z"/>
          <w:lang w:bidi="bn-IN"/>
        </w:rPr>
      </w:pPr>
      <w:ins w:id="49" w:author="Suhwan Lim" w:date="2023-08-09T09:15:00Z">
        <w:r w:rsidRPr="001D386E">
          <w:rPr>
            <w:rFonts w:cs="Vrinda"/>
            <w:lang w:bidi="bn-IN"/>
          </w:rPr>
          <w:tab/>
        </w:r>
      </w:ins>
      <w:proofErr w:type="spellStart"/>
      <w:ins w:id="50" w:author="Suhwan Lim" w:date="2023-08-09T09:31:00Z">
        <w:r w:rsidR="0081688B" w:rsidRPr="00A1115A">
          <w:rPr>
            <w:lang w:bidi="bn-IN"/>
          </w:rPr>
          <w:t>P</w:t>
        </w:r>
        <w:r w:rsidR="0081688B" w:rsidRPr="00A1115A">
          <w:rPr>
            <w:vertAlign w:val="subscript"/>
            <w:lang w:bidi="bn-IN"/>
          </w:rPr>
          <w:t>CMAX_H,f,</w:t>
        </w:r>
        <w:r w:rsidR="0081688B" w:rsidRPr="00A1115A">
          <w:rPr>
            <w:i/>
            <w:vertAlign w:val="subscript"/>
            <w:lang w:bidi="bn-IN"/>
          </w:rPr>
          <w:t>c</w:t>
        </w:r>
        <w:proofErr w:type="spellEnd"/>
        <w:r w:rsidR="0081688B" w:rsidRPr="00A1115A">
          <w:rPr>
            <w:lang w:bidi="bn-IN"/>
          </w:rPr>
          <w:t xml:space="preserve"> </w:t>
        </w:r>
      </w:ins>
      <w:ins w:id="51" w:author="Suhwan Lim" w:date="2023-08-09T09:15:00Z">
        <w:r w:rsidRPr="001D386E">
          <w:t>= MIN{</w:t>
        </w:r>
        <w:r w:rsidRPr="001D386E">
          <w:rPr>
            <w:rFonts w:cs="Vrinda"/>
            <w:lang w:bidi="bn-IN"/>
          </w:rPr>
          <w:t>10 log</w:t>
        </w:r>
        <w:r w:rsidRPr="001D386E">
          <w:rPr>
            <w:rFonts w:cs="Vrinda"/>
            <w:vertAlign w:val="subscript"/>
            <w:lang w:bidi="bn-IN"/>
          </w:rPr>
          <w:t>10</w:t>
        </w:r>
        <w:r w:rsidRPr="001D386E">
          <w:rPr>
            <w:rFonts w:cs="Vrinda"/>
            <w:lang w:bidi="bn-IN"/>
          </w:rPr>
          <w:t xml:space="preserve"> </w:t>
        </w:r>
        <w:r w:rsidRPr="001D386E">
          <w:t xml:space="preserve">∑ </w:t>
        </w:r>
        <w:proofErr w:type="spellStart"/>
        <w:r w:rsidRPr="001D386E">
          <w:rPr>
            <w:rFonts w:cs="Vrinda"/>
            <w:lang w:bidi="bn-IN"/>
          </w:rPr>
          <w:t>p</w:t>
        </w:r>
        <w:r w:rsidRPr="001D386E">
          <w:rPr>
            <w:rFonts w:cs="Vrinda"/>
            <w:vertAlign w:val="subscript"/>
            <w:lang w:bidi="bn-IN"/>
          </w:rPr>
          <w:t>EMAX,c</w:t>
        </w:r>
        <w:proofErr w:type="spellEnd"/>
        <w:r w:rsidRPr="001D386E">
          <w:rPr>
            <w:rFonts w:cs="Vrinda"/>
            <w:vertAlign w:val="subscript"/>
            <w:lang w:bidi="bn-IN"/>
          </w:rPr>
          <w:t xml:space="preserve"> </w:t>
        </w:r>
        <w:r w:rsidRPr="001D386E">
          <w:rPr>
            <w:rFonts w:cs="Vrinda"/>
            <w:lang w:bidi="bn-IN"/>
          </w:rPr>
          <w:t xml:space="preserve">, </w:t>
        </w:r>
      </w:ins>
      <w:proofErr w:type="spellStart"/>
      <w:ins w:id="52" w:author="Suhwan Lim" w:date="2023-08-09T09:33:00Z">
        <w:r w:rsidR="0081688B" w:rsidRPr="001D386E">
          <w:rPr>
            <w:lang w:bidi="bn-IN"/>
          </w:rPr>
          <w:t>P</w:t>
        </w:r>
        <w:r w:rsidR="0081688B" w:rsidRPr="001D386E">
          <w:rPr>
            <w:vertAlign w:val="subscript"/>
            <w:lang w:bidi="bn-IN"/>
          </w:rPr>
          <w:t>PowerClas</w:t>
        </w:r>
        <w:r w:rsidR="0081688B">
          <w:rPr>
            <w:vertAlign w:val="subscript"/>
            <w:lang w:bidi="bn-IN"/>
          </w:rPr>
          <w:t>s</w:t>
        </w:r>
        <w:proofErr w:type="spellEnd"/>
        <w:r w:rsidR="0081688B">
          <w:rPr>
            <w:vertAlign w:val="subscript"/>
            <w:lang w:bidi="bn-IN"/>
          </w:rPr>
          <w:t xml:space="preserve">, </w:t>
        </w:r>
      </w:ins>
      <w:ins w:id="53" w:author="Suhwan Lim" w:date="2023-08-09T09:35:00Z">
        <w:r w:rsidR="0081688B">
          <w:rPr>
            <w:vertAlign w:val="subscript"/>
            <w:lang w:bidi="bn-IN"/>
          </w:rPr>
          <w:t>SL_CA</w:t>
        </w:r>
      </w:ins>
      <w:ins w:id="54" w:author="Suhwan Lim" w:date="2023-08-09T09:15:00Z">
        <w:r w:rsidRPr="001D386E">
          <w:rPr>
            <w:rFonts w:cs="Vrinda"/>
            <w:lang w:bidi="bn-IN"/>
          </w:rPr>
          <w:t xml:space="preserve">, </w:t>
        </w:r>
        <w:proofErr w:type="spellStart"/>
        <w:r w:rsidRPr="001D386E">
          <w:rPr>
            <w:lang w:bidi="bn-IN"/>
          </w:rPr>
          <w:t>P</w:t>
        </w:r>
        <w:r w:rsidRPr="001D386E">
          <w:rPr>
            <w:rFonts w:hint="eastAsia"/>
            <w:vertAlign w:val="subscript"/>
            <w:lang w:eastAsia="zh-CN" w:bidi="bn-IN"/>
          </w:rPr>
          <w:t>Regulatory</w:t>
        </w:r>
        <w:proofErr w:type="spellEnd"/>
        <w:r w:rsidRPr="001D386E">
          <w:rPr>
            <w:rFonts w:cs="Vrinda"/>
            <w:lang w:bidi="bn-IN"/>
          </w:rPr>
          <w:t xml:space="preserve"> }</w:t>
        </w:r>
      </w:ins>
    </w:p>
    <w:p w14:paraId="475F11D5" w14:textId="77777777" w:rsidR="00B94DEB" w:rsidRPr="001D386E" w:rsidRDefault="00B94DEB" w:rsidP="00B94DEB">
      <w:pPr>
        <w:rPr>
          <w:ins w:id="55" w:author="Suhwan Lim" w:date="2023-08-09T09:15:00Z"/>
        </w:rPr>
      </w:pPr>
      <w:ins w:id="56" w:author="Suhwan Lim" w:date="2023-08-09T09:15:00Z">
        <w:r w:rsidRPr="001D386E">
          <w:t>w</w:t>
        </w:r>
        <w:r w:rsidRPr="001D386E">
          <w:rPr>
            <w:rFonts w:hint="eastAsia"/>
          </w:rPr>
          <w:t>here</w:t>
        </w:r>
      </w:ins>
    </w:p>
    <w:p w14:paraId="253BE5C8" w14:textId="66E6EA00" w:rsidR="00B94DEB" w:rsidRPr="001D386E" w:rsidRDefault="00B94DEB" w:rsidP="00B94DEB">
      <w:pPr>
        <w:pStyle w:val="B1"/>
        <w:rPr>
          <w:ins w:id="57" w:author="Suhwan Lim" w:date="2023-08-09T09:15:00Z"/>
        </w:rPr>
      </w:pPr>
      <w:ins w:id="58" w:author="Suhwan Lim" w:date="2023-08-09T09:15:00Z">
        <w:r w:rsidRPr="001D386E">
          <w:rPr>
            <w:lang w:bidi="bn-IN"/>
          </w:rPr>
          <w:t>-</w:t>
        </w:r>
        <w:r w:rsidRPr="001D386E">
          <w:rPr>
            <w:lang w:bidi="bn-IN"/>
          </w:rPr>
          <w:tab/>
        </w:r>
      </w:ins>
      <w:ins w:id="59" w:author="Suhwan Lim" w:date="2023-08-09T09:38:00Z">
        <w:r w:rsidR="00B70375" w:rsidRPr="00AF5673">
          <w:rPr>
            <w:rFonts w:cs="Vrinda"/>
            <w:lang w:eastAsia="ko-KR" w:bidi="bn-IN"/>
          </w:rPr>
          <w:t xml:space="preserve">For the total transmitted power </w:t>
        </w:r>
        <w:r w:rsidR="00B70375" w:rsidRPr="00AF5673">
          <w:t>P</w:t>
        </w:r>
        <w:r w:rsidR="00B70375" w:rsidRPr="00AF5673">
          <w:rPr>
            <w:vertAlign w:val="subscript"/>
          </w:rPr>
          <w:t>CMAX,</w:t>
        </w:r>
        <w:r w:rsidR="00B70375">
          <w:rPr>
            <w:vertAlign w:val="subscript"/>
          </w:rPr>
          <w:t>PSSCH/PSCCH</w:t>
        </w:r>
        <w:r w:rsidR="00B70375" w:rsidRPr="00AF5673">
          <w:rPr>
            <w:rFonts w:cs="Vrinda"/>
            <w:lang w:eastAsia="ko-KR" w:bidi="bn-IN"/>
          </w:rPr>
          <w:t>,</w:t>
        </w:r>
        <w:r w:rsidR="00B70375" w:rsidRPr="00AF5673">
          <w:rPr>
            <w:noProof/>
            <w:position w:val="-14"/>
            <w:lang w:val="en-US" w:eastAsia="ko-KR"/>
          </w:rPr>
          <w:t xml:space="preserve"> </w:t>
        </w:r>
        <w:proofErr w:type="spellStart"/>
        <w:r w:rsidR="00B70375" w:rsidRPr="001D386E">
          <w:rPr>
            <w:rFonts w:cs="Vrinda"/>
            <w:lang w:bidi="bn-IN"/>
          </w:rPr>
          <w:t>p</w:t>
        </w:r>
        <w:r w:rsidR="00B70375" w:rsidRPr="00AF5673">
          <w:rPr>
            <w:vertAlign w:val="subscript"/>
          </w:rPr>
          <w:t>EMAX,c</w:t>
        </w:r>
        <w:proofErr w:type="spellEnd"/>
        <w:r w:rsidR="00B70375" w:rsidRPr="00AF5673">
          <w:t xml:space="preserve"> is the value given by IE</w:t>
        </w:r>
        <w:r w:rsidR="00B70375" w:rsidRPr="00A06AC6">
          <w:t xml:space="preserve"> </w:t>
        </w:r>
        <w:proofErr w:type="spellStart"/>
        <w:r w:rsidR="00B70375" w:rsidRPr="006716FA">
          <w:rPr>
            <w:i/>
          </w:rPr>
          <w:t>sl-</w:t>
        </w:r>
        <w:r w:rsidR="00B70375" w:rsidRPr="00A06AC6">
          <w:rPr>
            <w:i/>
          </w:rPr>
          <w:t>maxTransPower</w:t>
        </w:r>
        <w:proofErr w:type="spellEnd"/>
        <w:r w:rsidR="00B70375" w:rsidRPr="00F01782">
          <w:t>, define</w:t>
        </w:r>
        <w:r w:rsidR="00B70375" w:rsidRPr="00AF5673">
          <w:t>d by TS 38.331</w:t>
        </w:r>
      </w:ins>
      <w:ins w:id="60" w:author="Suhwan Lim" w:date="2023-08-09T09:15:00Z">
        <w:r w:rsidRPr="001D386E">
          <w:t>;</w:t>
        </w:r>
      </w:ins>
    </w:p>
    <w:p w14:paraId="05EAF57D" w14:textId="67D2CEA3" w:rsidR="00B94DEB" w:rsidRPr="001D386E" w:rsidRDefault="00B94DEB" w:rsidP="00B94DEB">
      <w:pPr>
        <w:pStyle w:val="B1"/>
        <w:rPr>
          <w:ins w:id="61" w:author="Suhwan Lim" w:date="2023-08-09T09:15:00Z"/>
        </w:rPr>
      </w:pPr>
      <w:ins w:id="62" w:author="Suhwan Lim" w:date="2023-08-09T09:15:00Z">
        <w:r w:rsidRPr="001D386E">
          <w:rPr>
            <w:lang w:bidi="bn-IN"/>
          </w:rPr>
          <w:t>-</w:t>
        </w:r>
        <w:r w:rsidRPr="001D386E">
          <w:rPr>
            <w:lang w:bidi="bn-IN"/>
          </w:rPr>
          <w:tab/>
        </w:r>
        <w:proofErr w:type="spellStart"/>
        <w:r w:rsidRPr="001D386E">
          <w:rPr>
            <w:lang w:bidi="bn-IN"/>
          </w:rPr>
          <w:t>P</w:t>
        </w:r>
        <w:r w:rsidRPr="001D386E">
          <w:rPr>
            <w:vertAlign w:val="subscript"/>
            <w:lang w:bidi="bn-IN"/>
          </w:rPr>
          <w:t>PowerClass</w:t>
        </w:r>
      </w:ins>
      <w:proofErr w:type="spellEnd"/>
      <w:ins w:id="63" w:author="Suhwan Lim" w:date="2023-08-09T09:39:00Z">
        <w:r w:rsidR="00B70375">
          <w:rPr>
            <w:vertAlign w:val="subscript"/>
            <w:lang w:bidi="bn-IN"/>
          </w:rPr>
          <w:t>, SL_CA</w:t>
        </w:r>
      </w:ins>
      <w:ins w:id="64" w:author="Suhwan Lim" w:date="2023-08-09T09:15:00Z">
        <w:r w:rsidRPr="001D386E">
          <w:rPr>
            <w:lang w:bidi="bn-IN"/>
          </w:rPr>
          <w:t xml:space="preserve"> is the maximum UE power specified in Table 6.</w:t>
        </w:r>
      </w:ins>
      <w:ins w:id="65" w:author="Suhwan Lim" w:date="2023-08-09T09:40:00Z">
        <w:r w:rsidR="00B70375">
          <w:rPr>
            <w:lang w:bidi="bn-IN"/>
          </w:rPr>
          <w:t>3</w:t>
        </w:r>
      </w:ins>
      <w:ins w:id="66" w:author="Suhwan Lim" w:date="2023-08-09T09:15:00Z">
        <w:r w:rsidRPr="001D386E">
          <w:rPr>
            <w:lang w:bidi="bn-IN"/>
          </w:rPr>
          <w:t>.</w:t>
        </w:r>
      </w:ins>
      <w:ins w:id="67" w:author="Suhwan Lim" w:date="2023-08-09T09:40:00Z">
        <w:r w:rsidR="00B70375">
          <w:rPr>
            <w:lang w:bidi="bn-IN"/>
          </w:rPr>
          <w:t>1-1</w:t>
        </w:r>
      </w:ins>
      <w:ins w:id="68" w:author="Suhwan Lim" w:date="2023-08-09T09:15:00Z">
        <w:r w:rsidRPr="001D386E">
          <w:rPr>
            <w:lang w:bidi="bn-IN"/>
          </w:rPr>
          <w:t xml:space="preserve"> without taking into account the tolerance</w:t>
        </w:r>
        <w:r w:rsidRPr="001D386E">
          <w:t>;</w:t>
        </w:r>
      </w:ins>
    </w:p>
    <w:p w14:paraId="21D868FF" w14:textId="33BF59F9" w:rsidR="00B94DEB" w:rsidRPr="001D386E" w:rsidRDefault="00B94DEB" w:rsidP="00B94DEB">
      <w:pPr>
        <w:pStyle w:val="B1"/>
        <w:rPr>
          <w:ins w:id="69" w:author="Suhwan Lim" w:date="2023-08-09T09:15:00Z"/>
        </w:rPr>
      </w:pPr>
      <w:ins w:id="70" w:author="Suhwan Lim" w:date="2023-08-09T09:15:00Z">
        <w:r w:rsidRPr="001D386E">
          <w:rPr>
            <w:lang w:bidi="bn-IN"/>
          </w:rPr>
          <w:t>-</w:t>
        </w:r>
        <w:r w:rsidRPr="001D386E">
          <w:rPr>
            <w:lang w:bidi="bn-IN"/>
          </w:rPr>
          <w:tab/>
        </w:r>
        <w:r w:rsidRPr="001D386E">
          <w:rPr>
            <w:rFonts w:hint="eastAsia"/>
          </w:rPr>
          <w:t xml:space="preserve">MPR </w:t>
        </w:r>
        <w:r w:rsidRPr="001D386E">
          <w:t xml:space="preserve">and A-MPR are </w:t>
        </w:r>
        <w:r w:rsidRPr="001D386E">
          <w:rPr>
            <w:lang w:bidi="bn-IN"/>
          </w:rPr>
          <w:t>specified in subclause 6.</w:t>
        </w:r>
      </w:ins>
      <w:ins w:id="71" w:author="Suhwan Lim" w:date="2023-08-09T09:41:00Z">
        <w:r w:rsidR="00B70375">
          <w:rPr>
            <w:lang w:bidi="bn-IN"/>
          </w:rPr>
          <w:t>3</w:t>
        </w:r>
      </w:ins>
      <w:ins w:id="72" w:author="Suhwan Lim" w:date="2023-08-09T09:15:00Z">
        <w:r w:rsidRPr="001D386E">
          <w:rPr>
            <w:lang w:bidi="bn-IN"/>
          </w:rPr>
          <w:t>.</w:t>
        </w:r>
        <w:r w:rsidRPr="001D386E">
          <w:rPr>
            <w:rFonts w:hint="eastAsia"/>
          </w:rPr>
          <w:t xml:space="preserve">3 and </w:t>
        </w:r>
        <w:r w:rsidRPr="001D386E">
          <w:t xml:space="preserve">subclause </w:t>
        </w:r>
        <w:r w:rsidRPr="001D386E">
          <w:rPr>
            <w:rFonts w:hint="eastAsia"/>
          </w:rPr>
          <w:t>6.</w:t>
        </w:r>
      </w:ins>
      <w:ins w:id="73" w:author="Suhwan Lim" w:date="2023-08-09T09:41:00Z">
        <w:r w:rsidR="00B70375">
          <w:t>3</w:t>
        </w:r>
      </w:ins>
      <w:ins w:id="74" w:author="Suhwan Lim" w:date="2023-08-09T09:15:00Z">
        <w:r w:rsidRPr="001D386E">
          <w:rPr>
            <w:rFonts w:hint="eastAsia"/>
          </w:rPr>
          <w:t>.4 respectively</w:t>
        </w:r>
        <w:r w:rsidRPr="001D386E">
          <w:t>;</w:t>
        </w:r>
      </w:ins>
    </w:p>
    <w:p w14:paraId="7B6DEF29" w14:textId="402B6427" w:rsidR="00B94DEB" w:rsidRPr="001D386E" w:rsidRDefault="00B94DEB" w:rsidP="00B70375">
      <w:pPr>
        <w:pStyle w:val="B1"/>
        <w:rPr>
          <w:ins w:id="75" w:author="Suhwan Lim" w:date="2023-08-09T09:15:00Z"/>
          <w:lang w:eastAsia="zh-CN"/>
        </w:rPr>
      </w:pPr>
      <w:ins w:id="76" w:author="Suhwan Lim" w:date="2023-08-09T09:15:00Z">
        <w:r w:rsidRPr="001D386E">
          <w:rPr>
            <w:lang w:bidi="bn-IN"/>
          </w:rPr>
          <w:t>-</w:t>
        </w:r>
        <w:r w:rsidRPr="001D386E">
          <w:rPr>
            <w:lang w:bidi="bn-IN"/>
          </w:rPr>
          <w:tab/>
        </w:r>
        <w:r w:rsidRPr="001D386E">
          <w:rPr>
            <w:rFonts w:ascii="Symbol" w:hAnsi="Symbol"/>
            <w:lang w:bidi="bn-IN"/>
          </w:rPr>
          <w:t></w:t>
        </w:r>
        <w:proofErr w:type="spellStart"/>
        <w:r w:rsidRPr="001D386E">
          <w:rPr>
            <w:iCs/>
            <w:lang w:bidi="bn-IN"/>
          </w:rPr>
          <w:t>T</w:t>
        </w:r>
        <w:r w:rsidRPr="001D386E">
          <w:rPr>
            <w:iCs/>
            <w:vertAlign w:val="subscript"/>
            <w:lang w:bidi="bn-IN"/>
          </w:rPr>
          <w:t>IB,c</w:t>
        </w:r>
        <w:proofErr w:type="spellEnd"/>
        <w:r w:rsidRPr="001D386E">
          <w:rPr>
            <w:lang w:bidi="bn-IN"/>
          </w:rPr>
          <w:t xml:space="preserve"> </w:t>
        </w:r>
      </w:ins>
      <w:ins w:id="77" w:author="Suhwan Lim" w:date="2023-08-09T09:45:00Z">
        <w:r w:rsidR="00B70375">
          <w:rPr>
            <w:lang w:bidi="bn-IN"/>
          </w:rPr>
          <w:t xml:space="preserve"> a</w:t>
        </w:r>
      </w:ins>
      <w:ins w:id="78" w:author="Suhwan Lim" w:date="2023-08-09T09:46:00Z">
        <w:r w:rsidR="00B70375">
          <w:rPr>
            <w:lang w:bidi="bn-IN"/>
          </w:rPr>
          <w:t xml:space="preserve">nd </w:t>
        </w:r>
      </w:ins>
      <w:ins w:id="79" w:author="Suhwan Lim" w:date="2023-08-09T09:15:00Z">
        <w:r w:rsidRPr="001D386E">
          <w:rPr>
            <w:lang w:bidi="bn-IN"/>
          </w:rPr>
          <w:t xml:space="preserve">P-MPR </w:t>
        </w:r>
      </w:ins>
      <w:ins w:id="80" w:author="Suhwan Lim" w:date="2023-08-09T09:46:00Z">
        <w:r w:rsidR="00B70375" w:rsidRPr="00AF5673">
          <w:rPr>
            <w:lang w:bidi="bn-IN"/>
          </w:rPr>
          <w:t xml:space="preserve">are specified in </w:t>
        </w:r>
        <w:r w:rsidR="00B70375">
          <w:t>clause</w:t>
        </w:r>
        <w:r w:rsidR="00B70375" w:rsidRPr="00AF5673">
          <w:t xml:space="preserve"> 6.2.4</w:t>
        </w:r>
        <w:r w:rsidR="00B70375">
          <w:t xml:space="preserve"> in TS38.101-1</w:t>
        </w:r>
      </w:ins>
      <w:ins w:id="81" w:author="Suhwan Lim" w:date="2023-08-09T09:15:00Z">
        <w:r w:rsidRPr="001D386E">
          <w:t>;</w:t>
        </w:r>
      </w:ins>
    </w:p>
    <w:p w14:paraId="437CF061" w14:textId="6EE36493" w:rsidR="00B94DEB" w:rsidRPr="001D386E" w:rsidRDefault="00B94DEB" w:rsidP="00B94DEB">
      <w:pPr>
        <w:pStyle w:val="B1"/>
        <w:rPr>
          <w:ins w:id="82" w:author="Suhwan Lim" w:date="2023-08-09T09:15:00Z"/>
          <w:i/>
          <w:lang w:bidi="bn-IN"/>
        </w:rPr>
      </w:pPr>
      <w:ins w:id="83" w:author="Suhwan Lim" w:date="2023-08-09T09:15:00Z">
        <w:r w:rsidRPr="001D386E">
          <w:rPr>
            <w:lang w:bidi="bn-IN"/>
          </w:rPr>
          <w:t>-</w:t>
        </w:r>
        <w:r w:rsidRPr="001D386E">
          <w:rPr>
            <w:lang w:bidi="bn-IN"/>
          </w:rPr>
          <w:tab/>
        </w:r>
        <w:r w:rsidRPr="001D386E">
          <w:rPr>
            <w:rFonts w:ascii="Symbol" w:hAnsi="Symbol"/>
            <w:lang w:bidi="bn-IN"/>
          </w:rPr>
          <w:t></w:t>
        </w:r>
        <w:r w:rsidRPr="001D386E">
          <w:rPr>
            <w:lang w:bidi="bn-IN"/>
          </w:rPr>
          <w:t>T</w:t>
        </w:r>
        <w:r w:rsidRPr="001D386E">
          <w:rPr>
            <w:vertAlign w:val="subscript"/>
            <w:lang w:bidi="bn-IN"/>
          </w:rPr>
          <w:t>C</w:t>
        </w:r>
        <w:r w:rsidRPr="001D386E">
          <w:rPr>
            <w:lang w:bidi="bn-IN"/>
          </w:rPr>
          <w:t xml:space="preserve"> </w:t>
        </w:r>
        <w:r w:rsidRPr="001D386E">
          <w:rPr>
            <w:rFonts w:eastAsia="MS Mincho"/>
            <w:lang w:bidi="bn-IN"/>
          </w:rPr>
          <w:t xml:space="preserve">is the highest value </w:t>
        </w:r>
        <w:r w:rsidRPr="001D386E">
          <w:rPr>
            <w:rFonts w:ascii="Symbol" w:hAnsi="Symbol"/>
            <w:lang w:bidi="bn-IN"/>
          </w:rPr>
          <w:t></w:t>
        </w:r>
        <w:proofErr w:type="spellStart"/>
        <w:r w:rsidRPr="001D386E">
          <w:rPr>
            <w:lang w:bidi="bn-IN"/>
          </w:rPr>
          <w:t>T</w:t>
        </w:r>
        <w:r w:rsidRPr="001D386E">
          <w:rPr>
            <w:vertAlign w:val="subscript"/>
            <w:lang w:bidi="bn-IN"/>
          </w:rPr>
          <w:t>C,c</w:t>
        </w:r>
        <w:proofErr w:type="spellEnd"/>
        <w:r w:rsidRPr="001D386E">
          <w:rPr>
            <w:rFonts w:eastAsia="MS Mincho"/>
            <w:lang w:bidi="bn-IN"/>
          </w:rPr>
          <w:t xml:space="preserve"> among all serving cells </w:t>
        </w:r>
        <w:r w:rsidRPr="001D386E">
          <w:rPr>
            <w:rFonts w:eastAsia="MS Mincho"/>
            <w:i/>
            <w:lang w:bidi="bn-IN"/>
          </w:rPr>
          <w:t>c</w:t>
        </w:r>
        <w:r w:rsidRPr="001D386E">
          <w:rPr>
            <w:rFonts w:eastAsia="MS Mincho"/>
            <w:lang w:bidi="bn-IN"/>
          </w:rPr>
          <w:t xml:space="preserve"> in the subframe over both timeslots. </w:t>
        </w:r>
        <w:r w:rsidRPr="001D386E">
          <w:rPr>
            <w:rFonts w:ascii="Symbol" w:hAnsi="Symbol"/>
            <w:lang w:bidi="bn-IN"/>
          </w:rPr>
          <w:t></w:t>
        </w:r>
        <w:proofErr w:type="spellStart"/>
        <w:r w:rsidRPr="001D386E">
          <w:rPr>
            <w:lang w:bidi="bn-IN"/>
          </w:rPr>
          <w:t>T</w:t>
        </w:r>
        <w:r w:rsidRPr="001D386E">
          <w:rPr>
            <w:vertAlign w:val="subscript"/>
            <w:lang w:bidi="bn-IN"/>
          </w:rPr>
          <w:t>C,c</w:t>
        </w:r>
        <w:proofErr w:type="spellEnd"/>
        <w:r w:rsidRPr="001D386E">
          <w:rPr>
            <w:lang w:bidi="bn-IN"/>
          </w:rPr>
          <w:t xml:space="preserve"> = 1.5 dB when NOTE </w:t>
        </w:r>
      </w:ins>
      <w:ins w:id="84" w:author="Suhwan Lim" w:date="2023-08-09T09:48:00Z">
        <w:r w:rsidR="00007AE0">
          <w:rPr>
            <w:lang w:bidi="bn-IN"/>
          </w:rPr>
          <w:t>3</w:t>
        </w:r>
      </w:ins>
      <w:ins w:id="85" w:author="Suhwan Lim" w:date="2023-08-09T09:15:00Z">
        <w:r w:rsidRPr="001D386E">
          <w:rPr>
            <w:lang w:bidi="bn-IN"/>
          </w:rPr>
          <w:t xml:space="preserve"> in Table 6.2.</w:t>
        </w:r>
      </w:ins>
      <w:ins w:id="86" w:author="Suhwan Lim" w:date="2023-08-09T09:48:00Z">
        <w:r w:rsidR="00007AE0">
          <w:rPr>
            <w:lang w:bidi="bn-IN"/>
          </w:rPr>
          <w:t>1</w:t>
        </w:r>
      </w:ins>
      <w:ins w:id="87" w:author="Suhwan Lim" w:date="2023-08-09T09:15:00Z">
        <w:r w:rsidRPr="001D386E">
          <w:rPr>
            <w:lang w:bidi="bn-IN"/>
          </w:rPr>
          <w:t xml:space="preserve">-1 </w:t>
        </w:r>
      </w:ins>
      <w:ins w:id="88" w:author="Suhwan Lim" w:date="2023-08-09T09:48:00Z">
        <w:r w:rsidR="00007AE0">
          <w:rPr>
            <w:lang w:bidi="bn-IN"/>
          </w:rPr>
          <w:t xml:space="preserve">in TS38.101-1 </w:t>
        </w:r>
      </w:ins>
      <w:ins w:id="89" w:author="Suhwan Lim" w:date="2023-08-09T09:15:00Z">
        <w:r w:rsidRPr="001D386E">
          <w:rPr>
            <w:lang w:bidi="bn-IN"/>
          </w:rPr>
          <w:t>applies</w:t>
        </w:r>
        <w:r w:rsidRPr="001D386E">
          <w:rPr>
            <w:lang w:eastAsia="zh-CN" w:bidi="bn-IN"/>
          </w:rPr>
          <w:t>, otherwise</w:t>
        </w:r>
        <w:r w:rsidRPr="001D386E">
          <w:rPr>
            <w:lang w:bidi="bn-IN"/>
          </w:rPr>
          <w:t xml:space="preserve"> </w:t>
        </w:r>
        <w:r w:rsidRPr="001D386E">
          <w:rPr>
            <w:rFonts w:ascii="Symbol" w:hAnsi="Symbol"/>
            <w:lang w:bidi="bn-IN"/>
          </w:rPr>
          <w:t></w:t>
        </w:r>
        <w:proofErr w:type="spellStart"/>
        <w:r w:rsidRPr="001D386E">
          <w:rPr>
            <w:lang w:bidi="bn-IN"/>
          </w:rPr>
          <w:t>T</w:t>
        </w:r>
        <w:r w:rsidRPr="001D386E">
          <w:rPr>
            <w:vertAlign w:val="subscript"/>
            <w:lang w:bidi="bn-IN"/>
          </w:rPr>
          <w:t>C,c</w:t>
        </w:r>
        <w:proofErr w:type="spellEnd"/>
        <w:r w:rsidRPr="001D386E">
          <w:rPr>
            <w:lang w:bidi="bn-IN"/>
          </w:rPr>
          <w:t xml:space="preserve"> = 0 dB;</w:t>
        </w:r>
      </w:ins>
    </w:p>
    <w:p w14:paraId="4F7032C4" w14:textId="0404B8E2" w:rsidR="00B94DEB" w:rsidRPr="001D386E" w:rsidRDefault="00B94DEB" w:rsidP="00B94DEB">
      <w:pPr>
        <w:pStyle w:val="B1"/>
        <w:rPr>
          <w:ins w:id="90" w:author="Suhwan Lim" w:date="2023-08-09T09:15:00Z"/>
          <w:lang w:bidi="bn-IN"/>
        </w:rPr>
      </w:pPr>
      <w:ins w:id="91" w:author="Suhwan Lim" w:date="2023-08-09T09:15:00Z">
        <w:r w:rsidRPr="001D386E">
          <w:rPr>
            <w:lang w:bidi="bn-IN"/>
          </w:rPr>
          <w:lastRenderedPageBreak/>
          <w:t>-</w:t>
        </w:r>
        <w:r w:rsidRPr="001D386E">
          <w:rPr>
            <w:lang w:bidi="bn-IN"/>
          </w:rPr>
          <w:tab/>
        </w:r>
        <w:proofErr w:type="spellStart"/>
        <w:r w:rsidRPr="001D386E">
          <w:rPr>
            <w:lang w:bidi="bn-IN"/>
          </w:rPr>
          <w:t>P</w:t>
        </w:r>
        <w:r w:rsidRPr="001D386E">
          <w:rPr>
            <w:rFonts w:hint="eastAsia"/>
            <w:vertAlign w:val="subscript"/>
            <w:lang w:eastAsia="zh-CN" w:bidi="bn-IN"/>
          </w:rPr>
          <w:t>Regulatory</w:t>
        </w:r>
        <w:proofErr w:type="spellEnd"/>
        <w:r w:rsidRPr="001D386E">
          <w:rPr>
            <w:rFonts w:ascii="Symbol" w:hAnsi="Symbol"/>
            <w:lang w:bidi="bn-IN"/>
          </w:rPr>
          <w:t></w:t>
        </w:r>
        <w:r w:rsidRPr="001D386E">
          <w:rPr>
            <w:lang w:bidi="bn-IN"/>
          </w:rPr>
          <w:t xml:space="preserve">= </w:t>
        </w:r>
        <w:r w:rsidRPr="001D386E">
          <w:rPr>
            <w:rFonts w:hint="eastAsia"/>
            <w:lang w:eastAsia="zh-CN" w:bidi="bn-IN"/>
          </w:rPr>
          <w:t>10</w:t>
        </w:r>
        <w:r w:rsidRPr="001D386E">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1D386E">
          <w:rPr>
            <w:lang w:bidi="bn-IN"/>
          </w:rPr>
          <w:t xml:space="preserve"> dB</w:t>
        </w:r>
        <w:r w:rsidRPr="001D386E">
          <w:rPr>
            <w:rFonts w:hint="eastAsia"/>
            <w:lang w:eastAsia="zh-CN" w:bidi="bn-IN"/>
          </w:rPr>
          <w:t>m</w:t>
        </w:r>
        <w:r w:rsidRPr="001D386E">
          <w:rPr>
            <w:lang w:bidi="bn-IN"/>
          </w:rPr>
          <w:t xml:space="preserve"> when V2X UE </w:t>
        </w:r>
        <w:r w:rsidRPr="001D386E">
          <w:rPr>
            <w:rFonts w:hint="eastAsia"/>
            <w:lang w:eastAsia="zh-CN" w:bidi="bn-IN"/>
          </w:rPr>
          <w:t xml:space="preserve">is within the protected zone </w:t>
        </w:r>
      </w:ins>
      <w:ins w:id="92" w:author="Suhwan Lim" w:date="2023-08-09T09:50:00Z">
        <w:r w:rsidR="00007AE0">
          <w:rPr>
            <w:lang w:eastAsia="zh-CN" w:bidi="bn-IN"/>
          </w:rPr>
          <w:t xml:space="preserve">in </w:t>
        </w:r>
        <w:r w:rsidR="00007AE0" w:rsidRPr="00A1115A">
          <w:rPr>
            <w:lang w:eastAsia="zh-CN"/>
          </w:rPr>
          <w:t>ETSI TS 102 792</w:t>
        </w:r>
      </w:ins>
      <w:ins w:id="93" w:author="Suhwan Lim" w:date="2023-08-09T09:15:00Z">
        <w:r w:rsidRPr="001D386E">
          <w:rPr>
            <w:rFonts w:hint="eastAsia"/>
            <w:lang w:eastAsia="zh-CN" w:bidi="bn-IN"/>
          </w:rPr>
          <w:t xml:space="preserve"> of </w:t>
        </w:r>
        <w:r w:rsidRPr="001D386E">
          <w:rPr>
            <w:lang w:bidi="bn-IN"/>
          </w:rPr>
          <w:t>CEN DSRC tolling system</w:t>
        </w:r>
        <w:r w:rsidRPr="001D386E">
          <w:rPr>
            <w:rFonts w:hint="eastAsia"/>
            <w:lang w:eastAsia="zh-CN" w:bidi="bn-IN"/>
          </w:rPr>
          <w:t xml:space="preserve"> and operating in Band </w:t>
        </w:r>
      </w:ins>
      <w:ins w:id="94" w:author="Suhwan Lim" w:date="2023-08-09T09:49:00Z">
        <w:r w:rsidR="00007AE0">
          <w:rPr>
            <w:lang w:eastAsia="zh-CN" w:bidi="bn-IN"/>
          </w:rPr>
          <w:t>n</w:t>
        </w:r>
      </w:ins>
      <w:ins w:id="95" w:author="Suhwan Lim" w:date="2023-08-09T09:15:00Z">
        <w:r w:rsidRPr="001D386E">
          <w:rPr>
            <w:rFonts w:hint="eastAsia"/>
            <w:lang w:eastAsia="zh-CN" w:bidi="bn-IN"/>
          </w:rPr>
          <w:t>47</w:t>
        </w:r>
        <w:r w:rsidRPr="001D386E">
          <w:rPr>
            <w:lang w:bidi="bn-IN"/>
          </w:rPr>
          <w:t xml:space="preserve">; </w:t>
        </w:r>
        <w:proofErr w:type="spellStart"/>
        <w:r w:rsidRPr="001D386E">
          <w:rPr>
            <w:lang w:bidi="bn-IN"/>
          </w:rPr>
          <w:t>P</w:t>
        </w:r>
        <w:r w:rsidRPr="001D386E">
          <w:rPr>
            <w:rFonts w:hint="eastAsia"/>
            <w:vertAlign w:val="subscript"/>
            <w:lang w:eastAsia="zh-CN" w:bidi="bn-IN"/>
          </w:rPr>
          <w:t>Regulatory</w:t>
        </w:r>
        <w:proofErr w:type="spellEnd"/>
        <w:r w:rsidRPr="001D386E">
          <w:rPr>
            <w:rFonts w:ascii="Symbol" w:hAnsi="Symbol"/>
            <w:lang w:bidi="bn-IN"/>
          </w:rPr>
          <w:t></w:t>
        </w:r>
        <w:r w:rsidRPr="001D386E">
          <w:rPr>
            <w:lang w:bidi="bn-IN"/>
          </w:rPr>
          <w:t xml:space="preserve">= </w:t>
        </w:r>
        <w:r w:rsidRPr="001D386E">
          <w:rPr>
            <w:rFonts w:hint="eastAsia"/>
            <w:lang w:eastAsia="zh-CN" w:bidi="bn-IN"/>
          </w:rPr>
          <w:t>33</w:t>
        </w:r>
        <w:r w:rsidRPr="001D386E">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1D386E">
          <w:rPr>
            <w:lang w:bidi="bn-IN"/>
          </w:rPr>
          <w:t xml:space="preserve"> dB</w:t>
        </w:r>
        <w:r w:rsidRPr="001D386E">
          <w:rPr>
            <w:rFonts w:hint="eastAsia"/>
            <w:lang w:eastAsia="zh-CN" w:bidi="bn-IN"/>
          </w:rPr>
          <w:t>m</w:t>
        </w:r>
        <w:r w:rsidRPr="001D386E">
          <w:rPr>
            <w:lang w:bidi="bn-IN"/>
          </w:rPr>
          <w:t xml:space="preserve"> otherwise.</w:t>
        </w:r>
      </w:ins>
    </w:p>
    <w:p w14:paraId="6DDE8208" w14:textId="77777777" w:rsidR="00007AE0" w:rsidRDefault="00007AE0" w:rsidP="00007AE0">
      <w:pPr>
        <w:rPr>
          <w:ins w:id="96" w:author="Suhwan Lim" w:date="2023-08-09T10:14:00Z"/>
        </w:rPr>
      </w:pPr>
      <w:ins w:id="97" w:author="Suhwan Lim" w:date="2023-08-09T09:55:00Z">
        <w:r w:rsidRPr="00A1115A">
          <w:t>The maximum output power P</w:t>
        </w:r>
        <w:r w:rsidRPr="00A1115A">
          <w:rPr>
            <w:i/>
            <w:vertAlign w:val="subscript"/>
          </w:rPr>
          <w:t>CMAX,PSSCH</w:t>
        </w:r>
        <w:r w:rsidRPr="00A1115A">
          <w:rPr>
            <w:i/>
          </w:rPr>
          <w:t xml:space="preserve"> </w:t>
        </w:r>
        <w:r w:rsidRPr="00A1115A">
          <w:t>and P</w:t>
        </w:r>
        <w:r w:rsidRPr="00A1115A">
          <w:rPr>
            <w:i/>
            <w:vertAlign w:val="subscript"/>
          </w:rPr>
          <w:t xml:space="preserve">CMAX,PSCCH </w:t>
        </w:r>
        <w:r w:rsidRPr="00A1115A">
          <w:t xml:space="preserve">are derived from </w:t>
        </w:r>
        <w:proofErr w:type="spellStart"/>
        <w:r w:rsidRPr="00A1115A">
          <w:t>P</w:t>
        </w:r>
        <w:r w:rsidRPr="00A1115A">
          <w:rPr>
            <w:vertAlign w:val="subscript"/>
          </w:rPr>
          <w:t>CMAX,c</w:t>
        </w:r>
        <w:proofErr w:type="spellEnd"/>
        <w:r w:rsidRPr="00A1115A">
          <w:t xml:space="preserve"> based on 0dB PSD offset between PSSCH and PSCCH.</w:t>
        </w:r>
      </w:ins>
    </w:p>
    <w:p w14:paraId="6AC6F19C" w14:textId="13E9AAD2" w:rsidR="003C36A2" w:rsidRPr="006B1573" w:rsidRDefault="003C36A2" w:rsidP="00007AE0">
      <w:pPr>
        <w:rPr>
          <w:ins w:id="98" w:author="Suhwan Lim" w:date="2023-08-09T09:55:00Z"/>
          <w:lang w:eastAsia="zh-CN"/>
        </w:rPr>
      </w:pPr>
      <w:ins w:id="99" w:author="Suhwan Lim" w:date="2023-08-09T10:15:00Z">
        <w:r w:rsidRPr="00A1115A">
          <w:rPr>
            <w:lang w:eastAsia="zh-CN"/>
          </w:rPr>
          <w:t xml:space="preserve">For intra-band </w:t>
        </w:r>
      </w:ins>
      <w:ins w:id="100" w:author="Suhwan Lim" w:date="2023-08-09T10:16:00Z">
        <w:r>
          <w:rPr>
            <w:lang w:eastAsia="zh-CN"/>
          </w:rPr>
          <w:t>SL CA</w:t>
        </w:r>
      </w:ins>
      <w:ins w:id="101" w:author="Suhwan Lim" w:date="2023-08-09T10:15:00Z">
        <w:r>
          <w:rPr>
            <w:lang w:eastAsia="zh-CN"/>
          </w:rPr>
          <w:t xml:space="preserve">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w:t>
        </w:r>
      </w:ins>
      <w:ins w:id="102" w:author="Suhwan Lim" w:date="2023-08-09T10:18:00Z">
        <w:r w:rsidRPr="00A1115A">
          <w:t xml:space="preserve">the same requirement as </w:t>
        </w:r>
        <w:r>
          <w:t xml:space="preserve">specified </w:t>
        </w:r>
        <w:r w:rsidRPr="00A1115A">
          <w:t>in clause 6.2</w:t>
        </w:r>
      </w:ins>
      <w:ins w:id="103" w:author="Suhwan Lim" w:date="2023-08-09T10:19:00Z">
        <w:r>
          <w:t>E</w:t>
        </w:r>
      </w:ins>
      <w:ins w:id="104" w:author="Suhwan Lim" w:date="2023-08-09T10:18:00Z">
        <w:r w:rsidRPr="00A1115A">
          <w:t>.4</w:t>
        </w:r>
      </w:ins>
      <w:ins w:id="105" w:author="Suhwan Lim" w:date="2023-08-09T10:19:00Z">
        <w:r>
          <w:t>.3</w:t>
        </w:r>
      </w:ins>
      <w:ins w:id="106" w:author="Suhwan Lim" w:date="2023-08-09T10:22:00Z">
        <w:r w:rsidR="006B1573">
          <w:t xml:space="preserve"> in TS38.101-1</w:t>
        </w:r>
      </w:ins>
      <w:ins w:id="107" w:author="Suhwan Lim" w:date="2023-08-09T10:18:00Z">
        <w:r w:rsidRPr="00A1115A">
          <w:t xml:space="preserve"> shall be applied</w:t>
        </w:r>
      </w:ins>
      <w:ins w:id="108" w:author="Suhwan Lim" w:date="2023-08-09T10:15:00Z">
        <w:r w:rsidRPr="00A1115A">
          <w:rPr>
            <w:lang w:eastAsia="zh-CN"/>
          </w:rPr>
          <w:t>.</w:t>
        </w:r>
      </w:ins>
    </w:p>
    <w:p w14:paraId="3C9F247F" w14:textId="08568B33" w:rsidR="00F255A8" w:rsidRPr="00A1115A" w:rsidRDefault="00F255A8" w:rsidP="00F255A8">
      <w:pPr>
        <w:rPr>
          <w:ins w:id="109" w:author="Suhwan Lim" w:date="2023-08-09T09:59:00Z"/>
        </w:rPr>
      </w:pPr>
      <w:ins w:id="110" w:author="Suhwan Lim" w:date="2023-08-09T09:59:00Z">
        <w:r>
          <w:t>T</w:t>
        </w:r>
      </w:ins>
      <w:ins w:id="111" w:author="Suhwan Lim" w:date="2023-08-09T09:55:00Z">
        <w:r w:rsidR="00007AE0" w:rsidRPr="00A1115A">
          <w:t xml:space="preserve">he measured configured maximum output power </w:t>
        </w:r>
        <w:proofErr w:type="spellStart"/>
        <w:r w:rsidR="00007AE0" w:rsidRPr="00A1115A">
          <w:rPr>
            <w:rFonts w:cs="Vrinda"/>
            <w:lang w:bidi="bn-IN"/>
          </w:rPr>
          <w:t>P</w:t>
        </w:r>
        <w:r w:rsidR="00007AE0" w:rsidRPr="00A1115A">
          <w:rPr>
            <w:rFonts w:cs="Vrinda"/>
            <w:vertAlign w:val="subscript"/>
            <w:lang w:bidi="bn-IN"/>
          </w:rPr>
          <w:t>UMAX,</w:t>
        </w:r>
        <w:r w:rsidR="00007AE0" w:rsidRPr="00A1115A">
          <w:rPr>
            <w:rFonts w:cs="Vrinda"/>
            <w:i/>
            <w:vertAlign w:val="subscript"/>
            <w:lang w:bidi="bn-IN"/>
          </w:rPr>
          <w:t>c</w:t>
        </w:r>
        <w:proofErr w:type="spellEnd"/>
        <w:r w:rsidR="00007AE0" w:rsidRPr="00A1115A">
          <w:rPr>
            <w:rFonts w:cs="Vrinda"/>
            <w:lang w:bidi="bn-IN"/>
          </w:rPr>
          <w:t xml:space="preserve"> </w:t>
        </w:r>
        <w:r w:rsidR="00007AE0" w:rsidRPr="00A1115A">
          <w:t xml:space="preserve">for sidelink </w:t>
        </w:r>
      </w:ins>
      <w:ins w:id="112" w:author="Suhwan Lim" w:date="2023-08-09T09:56:00Z">
        <w:r w:rsidR="00007AE0">
          <w:t>CA operation</w:t>
        </w:r>
      </w:ins>
      <w:ins w:id="113" w:author="Suhwan Lim" w:date="2023-08-09T09:55:00Z">
        <w:r w:rsidR="00007AE0" w:rsidRPr="00A1115A">
          <w:t xml:space="preserve">, </w:t>
        </w:r>
      </w:ins>
      <w:ins w:id="114" w:author="Suhwan Lim" w:date="2023-08-09T09:59:00Z">
        <w:r w:rsidRPr="00A1115A">
          <w:t xml:space="preserve">when at least one slot has a different transmission numerology or slot pattern, </w:t>
        </w:r>
      </w:ins>
      <w:ins w:id="115" w:author="Suhwan Lim" w:date="2023-08-09T10:21:00Z">
        <w:r w:rsidR="006B1573" w:rsidRPr="00A1115A">
          <w:t xml:space="preserve">the same requirement as </w:t>
        </w:r>
        <w:r w:rsidR="006B1573">
          <w:t xml:space="preserve">specified </w:t>
        </w:r>
        <w:r w:rsidR="006B1573" w:rsidRPr="00A1115A">
          <w:t>in clause 6.2</w:t>
        </w:r>
        <w:r w:rsidR="006B1573">
          <w:t>E</w:t>
        </w:r>
        <w:r w:rsidR="006B1573" w:rsidRPr="00A1115A">
          <w:t>.4</w:t>
        </w:r>
        <w:r w:rsidR="006B1573">
          <w:t>.3</w:t>
        </w:r>
      </w:ins>
      <w:ins w:id="116" w:author="Suhwan Lim" w:date="2023-08-09T10:22:00Z">
        <w:r w:rsidR="006B1573">
          <w:t xml:space="preserve"> in TS38.101-1</w:t>
        </w:r>
      </w:ins>
      <w:ins w:id="117" w:author="Suhwan Lim" w:date="2023-08-09T10:21:00Z">
        <w:r w:rsidR="006B1573" w:rsidRPr="00A1115A">
          <w:t xml:space="preserve"> shall be applied</w:t>
        </w:r>
        <w:r w:rsidR="006B1573">
          <w:t>.</w:t>
        </w:r>
      </w:ins>
    </w:p>
    <w:p w14:paraId="4562E6AB" w14:textId="64E4BE83" w:rsidR="00A20D9B" w:rsidRPr="00A20D9B" w:rsidDel="00A20D9B" w:rsidRDefault="00A20D9B" w:rsidP="00A20D9B">
      <w:pPr>
        <w:rPr>
          <w:del w:id="118" w:author="Suhwan Lim" w:date="2023-08-09T12:17:00Z"/>
        </w:rPr>
      </w:pPr>
    </w:p>
    <w:p w14:paraId="79A261B6" w14:textId="77777777" w:rsidR="002141AD" w:rsidRPr="00816263" w:rsidRDefault="002141AD" w:rsidP="00AF468B"/>
    <w:p w14:paraId="62D3DD07" w14:textId="3123E149" w:rsidR="002141AD" w:rsidRPr="00816263" w:rsidRDefault="002141AD" w:rsidP="00816263">
      <w:pPr>
        <w:pStyle w:val="3"/>
        <w:jc w:val="center"/>
        <w:rPr>
          <w:rFonts w:eastAsia="MS Mincho" w:cstheme="majorBidi"/>
          <w:color w:val="0070C0"/>
          <w:sz w:val="32"/>
          <w:szCs w:val="32"/>
          <w:lang w:val="en-US"/>
        </w:rPr>
      </w:pPr>
      <w:r w:rsidRPr="00816263">
        <w:rPr>
          <w:rFonts w:eastAsia="MS Mincho" w:cstheme="majorBidi"/>
          <w:color w:val="0070C0"/>
          <w:sz w:val="32"/>
          <w:szCs w:val="32"/>
          <w:lang w:val="en-US"/>
        </w:rPr>
        <w:t>&lt;&lt;&lt;&lt;&lt;&lt;&lt;&lt;&lt;&lt;&lt; End of changed in TR38.786 &gt;&gt;&gt;&gt;&gt;&gt;&gt;&gt;&gt;&gt;</w:t>
      </w:r>
    </w:p>
    <w:p w14:paraId="4B9B66B1" w14:textId="77777777" w:rsidR="002141AD" w:rsidRPr="002141AD" w:rsidRDefault="002141AD" w:rsidP="00AF468B">
      <w:pPr>
        <w:rPr>
          <w:b/>
        </w:rPr>
      </w:pPr>
    </w:p>
    <w:p w14:paraId="124C4CD9" w14:textId="77777777" w:rsidR="00514F67" w:rsidRPr="00C14CE5" w:rsidRDefault="00514F67" w:rsidP="00514F67">
      <w:pPr>
        <w:pStyle w:val="1"/>
        <w:tabs>
          <w:tab w:val="num" w:pos="432"/>
        </w:tabs>
        <w:ind w:left="432" w:hanging="432"/>
        <w:rPr>
          <w:rStyle w:val="Heading1Char1"/>
          <w:rFonts w:eastAsia="SimSun"/>
        </w:rPr>
      </w:pPr>
      <w:r w:rsidRPr="00C14CE5">
        <w:rPr>
          <w:rStyle w:val="Heading1Char1"/>
          <w:rFonts w:eastAsia="SimSun"/>
        </w:rPr>
        <w:t>References</w:t>
      </w:r>
    </w:p>
    <w:bookmarkEnd w:id="1"/>
    <w:bookmarkEnd w:id="2"/>
    <w:bookmarkEnd w:id="3"/>
    <w:bookmarkEnd w:id="4"/>
    <w:p w14:paraId="20A1BD97" w14:textId="12E49158" w:rsidR="00C42F80" w:rsidRDefault="00205C2C" w:rsidP="00124E1F">
      <w:pPr>
        <w:pStyle w:val="a3"/>
        <w:numPr>
          <w:ilvl w:val="0"/>
          <w:numId w:val="10"/>
        </w:numPr>
        <w:rPr>
          <w:lang w:eastAsia="ja-JP"/>
        </w:rPr>
      </w:pPr>
      <w:r w:rsidRPr="00D6761F">
        <w:rPr>
          <w:lang w:eastAsia="ja-JP"/>
        </w:rPr>
        <w:t>R</w:t>
      </w:r>
      <w:r w:rsidR="00C42F80">
        <w:rPr>
          <w:lang w:eastAsia="ja-JP"/>
        </w:rPr>
        <w:t>4</w:t>
      </w:r>
      <w:r w:rsidRPr="00D6761F">
        <w:rPr>
          <w:lang w:eastAsia="ja-JP"/>
        </w:rPr>
        <w:t>-2</w:t>
      </w:r>
      <w:r w:rsidR="00BB7B31">
        <w:rPr>
          <w:lang w:eastAsia="ja-JP"/>
        </w:rPr>
        <w:t>3</w:t>
      </w:r>
      <w:r w:rsidR="00883DE2">
        <w:rPr>
          <w:lang w:eastAsia="ja-JP"/>
        </w:rPr>
        <w:t>1</w:t>
      </w:r>
      <w:r w:rsidR="00346604">
        <w:rPr>
          <w:lang w:eastAsia="ja-JP"/>
        </w:rPr>
        <w:t>1529</w:t>
      </w:r>
      <w:r w:rsidR="00883DE2">
        <w:rPr>
          <w:lang w:eastAsia="ja-JP"/>
        </w:rPr>
        <w:t>,</w:t>
      </w:r>
      <w:r w:rsidR="00C42F80">
        <w:rPr>
          <w:lang w:eastAsia="ja-JP"/>
        </w:rPr>
        <w:t xml:space="preserve"> </w:t>
      </w:r>
      <w:r w:rsidR="00883DE2">
        <w:t>“</w:t>
      </w:r>
      <w:r w:rsidR="00346604" w:rsidRPr="00346604">
        <w:rPr>
          <w:lang w:eastAsia="ja-JP"/>
        </w:rPr>
        <w:t>Consideration on UE RF requirements for Intra-band contiguous SL CA in ITS spectrum</w:t>
      </w:r>
      <w:r w:rsidR="00883DE2" w:rsidRPr="00F90725">
        <w:rPr>
          <w:lang w:eastAsia="ja-JP"/>
        </w:rPr>
        <w:t xml:space="preserve">,” </w:t>
      </w:r>
      <w:r w:rsidR="00346604">
        <w:rPr>
          <w:lang w:eastAsia="ja-JP"/>
        </w:rPr>
        <w:t>Meta Ireland</w:t>
      </w:r>
    </w:p>
    <w:p w14:paraId="375E3D8C" w14:textId="244F5EB0" w:rsidR="00936D8B" w:rsidRDefault="000C0A6B" w:rsidP="004F5BC0">
      <w:pPr>
        <w:pStyle w:val="a3"/>
        <w:numPr>
          <w:ilvl w:val="0"/>
          <w:numId w:val="10"/>
        </w:numPr>
        <w:rPr>
          <w:lang w:eastAsia="zh-CN"/>
        </w:rPr>
      </w:pPr>
      <w:r>
        <w:rPr>
          <w:lang w:eastAsia="zh-CN"/>
        </w:rPr>
        <w:t>R4-23</w:t>
      </w:r>
      <w:r w:rsidR="008513EA">
        <w:rPr>
          <w:lang w:eastAsia="zh-CN"/>
        </w:rPr>
        <w:t>127</w:t>
      </w:r>
      <w:r w:rsidR="00883DE2">
        <w:rPr>
          <w:lang w:eastAsia="zh-CN"/>
        </w:rPr>
        <w:t>59,</w:t>
      </w:r>
      <w:r>
        <w:rPr>
          <w:lang w:eastAsia="zh-CN"/>
        </w:rPr>
        <w:t xml:space="preserve"> “TR38.786 v0.</w:t>
      </w:r>
      <w:r w:rsidR="008513EA">
        <w:rPr>
          <w:lang w:eastAsia="zh-CN"/>
        </w:rPr>
        <w:t>3</w:t>
      </w:r>
      <w:r>
        <w:rPr>
          <w:lang w:eastAsia="zh-CN"/>
        </w:rPr>
        <w:t>.0,” OPPO</w:t>
      </w:r>
    </w:p>
    <w:sectPr w:rsidR="00936D8B" w:rsidSect="001846C1">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7C5A0" w14:textId="77777777" w:rsidR="00D63446" w:rsidRDefault="00D63446" w:rsidP="00ED38E7">
      <w:pPr>
        <w:spacing w:after="0"/>
      </w:pPr>
      <w:r>
        <w:separator/>
      </w:r>
    </w:p>
  </w:endnote>
  <w:endnote w:type="continuationSeparator" w:id="0">
    <w:p w14:paraId="5337C2F0" w14:textId="77777777" w:rsidR="00D63446" w:rsidRDefault="00D63446" w:rsidP="00ED38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DengXian">
    <w:altName w:val="µÈÏß"/>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66175" w14:textId="77777777" w:rsidR="00D63446" w:rsidRDefault="00D63446" w:rsidP="00ED38E7">
      <w:pPr>
        <w:spacing w:after="0"/>
      </w:pPr>
      <w:r>
        <w:separator/>
      </w:r>
    </w:p>
  </w:footnote>
  <w:footnote w:type="continuationSeparator" w:id="0">
    <w:p w14:paraId="0EA024FA" w14:textId="77777777" w:rsidR="00D63446" w:rsidRDefault="00D63446" w:rsidP="00ED38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A665169"/>
    <w:multiLevelType w:val="hybridMultilevel"/>
    <w:tmpl w:val="FCF6F458"/>
    <w:lvl w:ilvl="0" w:tplc="041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F44CFA"/>
    <w:multiLevelType w:val="hybridMultilevel"/>
    <w:tmpl w:val="8DCE8488"/>
    <w:lvl w:ilvl="0" w:tplc="B31E09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B6A1542"/>
    <w:multiLevelType w:val="hybridMultilevel"/>
    <w:tmpl w:val="42CC10A4"/>
    <w:lvl w:ilvl="0" w:tplc="0AC46D4A">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D442B8"/>
    <w:multiLevelType w:val="multilevel"/>
    <w:tmpl w:val="47D442B8"/>
    <w:lvl w:ilvl="0">
      <w:start w:val="2022"/>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5"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9A813CA"/>
    <w:multiLevelType w:val="hybridMultilevel"/>
    <w:tmpl w:val="76B8D06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71D70E7"/>
    <w:multiLevelType w:val="hybridMultilevel"/>
    <w:tmpl w:val="50DA3400"/>
    <w:lvl w:ilvl="0" w:tplc="DC705228">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13386152">
    <w:abstractNumId w:val="9"/>
  </w:num>
  <w:num w:numId="2" w16cid:durableId="677538636">
    <w:abstractNumId w:val="11"/>
  </w:num>
  <w:num w:numId="3" w16cid:durableId="1108163946">
    <w:abstractNumId w:val="18"/>
  </w:num>
  <w:num w:numId="4" w16cid:durableId="157843147">
    <w:abstractNumId w:val="3"/>
  </w:num>
  <w:num w:numId="5" w16cid:durableId="680281949">
    <w:abstractNumId w:val="2"/>
  </w:num>
  <w:num w:numId="6" w16cid:durableId="1940260225">
    <w:abstractNumId w:val="5"/>
  </w:num>
  <w:num w:numId="7" w16cid:durableId="1726248908">
    <w:abstractNumId w:val="1"/>
  </w:num>
  <w:num w:numId="8" w16cid:durableId="643314976">
    <w:abstractNumId w:val="10"/>
  </w:num>
  <w:num w:numId="9" w16cid:durableId="1124957478">
    <w:abstractNumId w:val="15"/>
  </w:num>
  <w:num w:numId="10" w16cid:durableId="207648692">
    <w:abstractNumId w:val="7"/>
  </w:num>
  <w:num w:numId="11" w16cid:durableId="1953320275">
    <w:abstractNumId w:val="16"/>
  </w:num>
  <w:num w:numId="12" w16cid:durableId="1421293561">
    <w:abstractNumId w:val="12"/>
  </w:num>
  <w:num w:numId="13" w16cid:durableId="353192466">
    <w:abstractNumId w:val="8"/>
  </w:num>
  <w:num w:numId="14" w16cid:durableId="1525165912">
    <w:abstractNumId w:val="13"/>
  </w:num>
  <w:num w:numId="15" w16cid:durableId="1126892341">
    <w:abstractNumId w:val="20"/>
  </w:num>
  <w:num w:numId="16" w16cid:durableId="460147318">
    <w:abstractNumId w:val="6"/>
  </w:num>
  <w:num w:numId="17" w16cid:durableId="2110855243">
    <w:abstractNumId w:val="21"/>
  </w:num>
  <w:num w:numId="18" w16cid:durableId="949970056">
    <w:abstractNumId w:val="23"/>
  </w:num>
  <w:num w:numId="19" w16cid:durableId="1374814244">
    <w:abstractNumId w:val="22"/>
  </w:num>
  <w:num w:numId="20" w16cid:durableId="1311253036">
    <w:abstractNumId w:val="19"/>
  </w:num>
  <w:num w:numId="21" w16cid:durableId="533273036">
    <w:abstractNumId w:val="17"/>
  </w:num>
  <w:num w:numId="22" w16cid:durableId="1668435614">
    <w:abstractNumId w:val="0"/>
  </w:num>
  <w:num w:numId="23" w16cid:durableId="926108859">
    <w:abstractNumId w:val="14"/>
  </w:num>
  <w:num w:numId="24" w16cid:durableId="66305337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1BAB"/>
    <w:rsid w:val="000038DD"/>
    <w:rsid w:val="00004C82"/>
    <w:rsid w:val="00006413"/>
    <w:rsid w:val="0000692F"/>
    <w:rsid w:val="00007AE0"/>
    <w:rsid w:val="0001013B"/>
    <w:rsid w:val="00012261"/>
    <w:rsid w:val="0001702E"/>
    <w:rsid w:val="00017064"/>
    <w:rsid w:val="00017293"/>
    <w:rsid w:val="00021DAA"/>
    <w:rsid w:val="000221DE"/>
    <w:rsid w:val="0002314B"/>
    <w:rsid w:val="00023221"/>
    <w:rsid w:val="000259C9"/>
    <w:rsid w:val="000275FD"/>
    <w:rsid w:val="00030900"/>
    <w:rsid w:val="00030BBE"/>
    <w:rsid w:val="000329EC"/>
    <w:rsid w:val="0003553A"/>
    <w:rsid w:val="00035FFD"/>
    <w:rsid w:val="000369D6"/>
    <w:rsid w:val="00042FDC"/>
    <w:rsid w:val="0004375A"/>
    <w:rsid w:val="000446CD"/>
    <w:rsid w:val="00044D5F"/>
    <w:rsid w:val="0005161F"/>
    <w:rsid w:val="000519FD"/>
    <w:rsid w:val="00051DE4"/>
    <w:rsid w:val="000521C5"/>
    <w:rsid w:val="0005335D"/>
    <w:rsid w:val="000556F9"/>
    <w:rsid w:val="00062044"/>
    <w:rsid w:val="000629FA"/>
    <w:rsid w:val="00062E72"/>
    <w:rsid w:val="00072035"/>
    <w:rsid w:val="00072DD9"/>
    <w:rsid w:val="00073824"/>
    <w:rsid w:val="00073A2C"/>
    <w:rsid w:val="00073CD8"/>
    <w:rsid w:val="00075135"/>
    <w:rsid w:val="00075355"/>
    <w:rsid w:val="00075D6E"/>
    <w:rsid w:val="0008020C"/>
    <w:rsid w:val="00081A47"/>
    <w:rsid w:val="0008341F"/>
    <w:rsid w:val="0008439E"/>
    <w:rsid w:val="0008788D"/>
    <w:rsid w:val="000902FD"/>
    <w:rsid w:val="00093FC6"/>
    <w:rsid w:val="000954BB"/>
    <w:rsid w:val="000957B0"/>
    <w:rsid w:val="00096438"/>
    <w:rsid w:val="00097523"/>
    <w:rsid w:val="000A2272"/>
    <w:rsid w:val="000A33B0"/>
    <w:rsid w:val="000A3E12"/>
    <w:rsid w:val="000A5B0F"/>
    <w:rsid w:val="000B2EA7"/>
    <w:rsid w:val="000B4C14"/>
    <w:rsid w:val="000B4CB9"/>
    <w:rsid w:val="000C036F"/>
    <w:rsid w:val="000C0A6B"/>
    <w:rsid w:val="000C3038"/>
    <w:rsid w:val="000C43BD"/>
    <w:rsid w:val="000C4992"/>
    <w:rsid w:val="000C4EFF"/>
    <w:rsid w:val="000C7922"/>
    <w:rsid w:val="000D4C52"/>
    <w:rsid w:val="000D506C"/>
    <w:rsid w:val="000D51FC"/>
    <w:rsid w:val="000D71E1"/>
    <w:rsid w:val="000E150D"/>
    <w:rsid w:val="000E2272"/>
    <w:rsid w:val="000E51F7"/>
    <w:rsid w:val="000E5300"/>
    <w:rsid w:val="000F0505"/>
    <w:rsid w:val="000F1845"/>
    <w:rsid w:val="000F2320"/>
    <w:rsid w:val="000F2F33"/>
    <w:rsid w:val="000F6C41"/>
    <w:rsid w:val="000F75DD"/>
    <w:rsid w:val="000F764D"/>
    <w:rsid w:val="000F77C0"/>
    <w:rsid w:val="000F7DC6"/>
    <w:rsid w:val="001010BA"/>
    <w:rsid w:val="001105A9"/>
    <w:rsid w:val="00113ADD"/>
    <w:rsid w:val="00114774"/>
    <w:rsid w:val="00114F98"/>
    <w:rsid w:val="0011594F"/>
    <w:rsid w:val="00115A27"/>
    <w:rsid w:val="0011798D"/>
    <w:rsid w:val="00122BAD"/>
    <w:rsid w:val="00124176"/>
    <w:rsid w:val="00126319"/>
    <w:rsid w:val="00126525"/>
    <w:rsid w:val="00127721"/>
    <w:rsid w:val="00127F45"/>
    <w:rsid w:val="00130C44"/>
    <w:rsid w:val="00130CA5"/>
    <w:rsid w:val="001316B4"/>
    <w:rsid w:val="00134510"/>
    <w:rsid w:val="00135192"/>
    <w:rsid w:val="00141388"/>
    <w:rsid w:val="00141BA0"/>
    <w:rsid w:val="00142027"/>
    <w:rsid w:val="00142166"/>
    <w:rsid w:val="00143B2E"/>
    <w:rsid w:val="001460FF"/>
    <w:rsid w:val="00147358"/>
    <w:rsid w:val="0015152A"/>
    <w:rsid w:val="00151A25"/>
    <w:rsid w:val="00152314"/>
    <w:rsid w:val="001526C9"/>
    <w:rsid w:val="00153ACB"/>
    <w:rsid w:val="00154BD3"/>
    <w:rsid w:val="0015621E"/>
    <w:rsid w:val="001567E8"/>
    <w:rsid w:val="00157397"/>
    <w:rsid w:val="00157DAF"/>
    <w:rsid w:val="00157E0B"/>
    <w:rsid w:val="00161F3E"/>
    <w:rsid w:val="001632BC"/>
    <w:rsid w:val="00163693"/>
    <w:rsid w:val="00163B46"/>
    <w:rsid w:val="00163BBD"/>
    <w:rsid w:val="00165CCD"/>
    <w:rsid w:val="00165D43"/>
    <w:rsid w:val="00167C5A"/>
    <w:rsid w:val="00167D3C"/>
    <w:rsid w:val="00171BCD"/>
    <w:rsid w:val="00173AF8"/>
    <w:rsid w:val="00175ECD"/>
    <w:rsid w:val="001805FE"/>
    <w:rsid w:val="00181D44"/>
    <w:rsid w:val="00182C42"/>
    <w:rsid w:val="00183036"/>
    <w:rsid w:val="00183739"/>
    <w:rsid w:val="00183B18"/>
    <w:rsid w:val="001846C1"/>
    <w:rsid w:val="00184D31"/>
    <w:rsid w:val="00185D4F"/>
    <w:rsid w:val="001869B7"/>
    <w:rsid w:val="00187F3A"/>
    <w:rsid w:val="00191B1B"/>
    <w:rsid w:val="00195B6F"/>
    <w:rsid w:val="00196DF1"/>
    <w:rsid w:val="001977C0"/>
    <w:rsid w:val="001977FB"/>
    <w:rsid w:val="001A04A1"/>
    <w:rsid w:val="001A5053"/>
    <w:rsid w:val="001B0CFC"/>
    <w:rsid w:val="001B19DE"/>
    <w:rsid w:val="001C2408"/>
    <w:rsid w:val="001C2B53"/>
    <w:rsid w:val="001C39D8"/>
    <w:rsid w:val="001C74E1"/>
    <w:rsid w:val="001D140E"/>
    <w:rsid w:val="001D2560"/>
    <w:rsid w:val="001D3AB6"/>
    <w:rsid w:val="001D3B26"/>
    <w:rsid w:val="001D5CF7"/>
    <w:rsid w:val="001D743A"/>
    <w:rsid w:val="001D7764"/>
    <w:rsid w:val="001D7C04"/>
    <w:rsid w:val="001E046E"/>
    <w:rsid w:val="001E19ED"/>
    <w:rsid w:val="001E3B15"/>
    <w:rsid w:val="001E433F"/>
    <w:rsid w:val="001E4946"/>
    <w:rsid w:val="001E56B6"/>
    <w:rsid w:val="001E65DE"/>
    <w:rsid w:val="001E7CC8"/>
    <w:rsid w:val="001F3F4B"/>
    <w:rsid w:val="001F459A"/>
    <w:rsid w:val="001F5F5E"/>
    <w:rsid w:val="001F6CD5"/>
    <w:rsid w:val="001F746B"/>
    <w:rsid w:val="00200E3B"/>
    <w:rsid w:val="002031EA"/>
    <w:rsid w:val="00203D6E"/>
    <w:rsid w:val="00205C2C"/>
    <w:rsid w:val="00205CE0"/>
    <w:rsid w:val="00205DFA"/>
    <w:rsid w:val="0020624E"/>
    <w:rsid w:val="0021012B"/>
    <w:rsid w:val="002106D3"/>
    <w:rsid w:val="00210E17"/>
    <w:rsid w:val="00212705"/>
    <w:rsid w:val="002141AD"/>
    <w:rsid w:val="00215F28"/>
    <w:rsid w:val="00217DA2"/>
    <w:rsid w:val="002220FA"/>
    <w:rsid w:val="00222A62"/>
    <w:rsid w:val="0022436D"/>
    <w:rsid w:val="00225265"/>
    <w:rsid w:val="00226704"/>
    <w:rsid w:val="0022759A"/>
    <w:rsid w:val="00231AEB"/>
    <w:rsid w:val="00235CA6"/>
    <w:rsid w:val="00235FB5"/>
    <w:rsid w:val="00243722"/>
    <w:rsid w:val="0024412D"/>
    <w:rsid w:val="0024452D"/>
    <w:rsid w:val="00244912"/>
    <w:rsid w:val="00244B91"/>
    <w:rsid w:val="00245253"/>
    <w:rsid w:val="002459CA"/>
    <w:rsid w:val="00247F28"/>
    <w:rsid w:val="00247F36"/>
    <w:rsid w:val="00251CAD"/>
    <w:rsid w:val="00254FDE"/>
    <w:rsid w:val="002575EF"/>
    <w:rsid w:val="00260389"/>
    <w:rsid w:val="00260481"/>
    <w:rsid w:val="00260799"/>
    <w:rsid w:val="00262436"/>
    <w:rsid w:val="00262580"/>
    <w:rsid w:val="002629FA"/>
    <w:rsid w:val="0026302C"/>
    <w:rsid w:val="002706FE"/>
    <w:rsid w:val="00272BF9"/>
    <w:rsid w:val="002732CE"/>
    <w:rsid w:val="00273E82"/>
    <w:rsid w:val="00274C02"/>
    <w:rsid w:val="002764FA"/>
    <w:rsid w:val="00281D6C"/>
    <w:rsid w:val="00281F99"/>
    <w:rsid w:val="00282D47"/>
    <w:rsid w:val="00284697"/>
    <w:rsid w:val="002863B6"/>
    <w:rsid w:val="00290647"/>
    <w:rsid w:val="00290D0D"/>
    <w:rsid w:val="00291061"/>
    <w:rsid w:val="002931E0"/>
    <w:rsid w:val="00293A1B"/>
    <w:rsid w:val="00294D88"/>
    <w:rsid w:val="002959F8"/>
    <w:rsid w:val="0029659D"/>
    <w:rsid w:val="00296728"/>
    <w:rsid w:val="00296FCE"/>
    <w:rsid w:val="00297BA1"/>
    <w:rsid w:val="002A1AF5"/>
    <w:rsid w:val="002A34ED"/>
    <w:rsid w:val="002A52EE"/>
    <w:rsid w:val="002B4FD9"/>
    <w:rsid w:val="002B5727"/>
    <w:rsid w:val="002B70C4"/>
    <w:rsid w:val="002C350C"/>
    <w:rsid w:val="002C3CE5"/>
    <w:rsid w:val="002C5E16"/>
    <w:rsid w:val="002D016B"/>
    <w:rsid w:val="002D064B"/>
    <w:rsid w:val="002D41BB"/>
    <w:rsid w:val="002D5C9A"/>
    <w:rsid w:val="002E1F10"/>
    <w:rsid w:val="002E23B0"/>
    <w:rsid w:val="002E3090"/>
    <w:rsid w:val="002E5700"/>
    <w:rsid w:val="002E6109"/>
    <w:rsid w:val="002E628D"/>
    <w:rsid w:val="002F00E3"/>
    <w:rsid w:val="002F1363"/>
    <w:rsid w:val="002F31B5"/>
    <w:rsid w:val="002F4DD7"/>
    <w:rsid w:val="002F6E01"/>
    <w:rsid w:val="002F7055"/>
    <w:rsid w:val="002F71D9"/>
    <w:rsid w:val="002F78CB"/>
    <w:rsid w:val="00301CC9"/>
    <w:rsid w:val="003054B2"/>
    <w:rsid w:val="00307836"/>
    <w:rsid w:val="00307E3B"/>
    <w:rsid w:val="0031114A"/>
    <w:rsid w:val="0031137E"/>
    <w:rsid w:val="00312590"/>
    <w:rsid w:val="00313BF6"/>
    <w:rsid w:val="00314063"/>
    <w:rsid w:val="00315802"/>
    <w:rsid w:val="0031607C"/>
    <w:rsid w:val="00316557"/>
    <w:rsid w:val="00316693"/>
    <w:rsid w:val="00316C2F"/>
    <w:rsid w:val="003179DE"/>
    <w:rsid w:val="003210C2"/>
    <w:rsid w:val="003231CB"/>
    <w:rsid w:val="003234B0"/>
    <w:rsid w:val="0032409D"/>
    <w:rsid w:val="00324629"/>
    <w:rsid w:val="00326295"/>
    <w:rsid w:val="00326622"/>
    <w:rsid w:val="0032692A"/>
    <w:rsid w:val="00331E13"/>
    <w:rsid w:val="00331FF0"/>
    <w:rsid w:val="00332102"/>
    <w:rsid w:val="003326CF"/>
    <w:rsid w:val="00333C73"/>
    <w:rsid w:val="00336541"/>
    <w:rsid w:val="00341183"/>
    <w:rsid w:val="003416C3"/>
    <w:rsid w:val="00341CC3"/>
    <w:rsid w:val="00342EEE"/>
    <w:rsid w:val="003432A6"/>
    <w:rsid w:val="003444A8"/>
    <w:rsid w:val="00346604"/>
    <w:rsid w:val="0034719F"/>
    <w:rsid w:val="0035002F"/>
    <w:rsid w:val="0035065C"/>
    <w:rsid w:val="00350E92"/>
    <w:rsid w:val="003521FC"/>
    <w:rsid w:val="0035531C"/>
    <w:rsid w:val="00356F72"/>
    <w:rsid w:val="00361C4F"/>
    <w:rsid w:val="00361DF2"/>
    <w:rsid w:val="00362889"/>
    <w:rsid w:val="003676DE"/>
    <w:rsid w:val="003746E6"/>
    <w:rsid w:val="00376283"/>
    <w:rsid w:val="00377190"/>
    <w:rsid w:val="003778D3"/>
    <w:rsid w:val="00377C12"/>
    <w:rsid w:val="00380C9E"/>
    <w:rsid w:val="00380EEC"/>
    <w:rsid w:val="00382D99"/>
    <w:rsid w:val="00383429"/>
    <w:rsid w:val="00393F3E"/>
    <w:rsid w:val="00396C61"/>
    <w:rsid w:val="00397A98"/>
    <w:rsid w:val="003A2294"/>
    <w:rsid w:val="003A4246"/>
    <w:rsid w:val="003A4D57"/>
    <w:rsid w:val="003A572E"/>
    <w:rsid w:val="003A7CA5"/>
    <w:rsid w:val="003A7F0F"/>
    <w:rsid w:val="003B0221"/>
    <w:rsid w:val="003B0D5F"/>
    <w:rsid w:val="003B11E3"/>
    <w:rsid w:val="003B1B5D"/>
    <w:rsid w:val="003B4B82"/>
    <w:rsid w:val="003B544A"/>
    <w:rsid w:val="003C292E"/>
    <w:rsid w:val="003C2B33"/>
    <w:rsid w:val="003C3556"/>
    <w:rsid w:val="003C35B7"/>
    <w:rsid w:val="003C36A2"/>
    <w:rsid w:val="003C4BD6"/>
    <w:rsid w:val="003C6794"/>
    <w:rsid w:val="003C74C4"/>
    <w:rsid w:val="003D0274"/>
    <w:rsid w:val="003D2548"/>
    <w:rsid w:val="003D2863"/>
    <w:rsid w:val="003D45DA"/>
    <w:rsid w:val="003D60F6"/>
    <w:rsid w:val="003D6FE1"/>
    <w:rsid w:val="003D75AD"/>
    <w:rsid w:val="003E099A"/>
    <w:rsid w:val="003E0AEA"/>
    <w:rsid w:val="003F0459"/>
    <w:rsid w:val="003F192C"/>
    <w:rsid w:val="003F25BF"/>
    <w:rsid w:val="003F3DB5"/>
    <w:rsid w:val="003F496D"/>
    <w:rsid w:val="003F5189"/>
    <w:rsid w:val="003F568E"/>
    <w:rsid w:val="003F7FB6"/>
    <w:rsid w:val="004007E1"/>
    <w:rsid w:val="00402438"/>
    <w:rsid w:val="00404677"/>
    <w:rsid w:val="00404977"/>
    <w:rsid w:val="00406064"/>
    <w:rsid w:val="0041121A"/>
    <w:rsid w:val="004122E6"/>
    <w:rsid w:val="004166E0"/>
    <w:rsid w:val="00416DDB"/>
    <w:rsid w:val="00417233"/>
    <w:rsid w:val="0042216D"/>
    <w:rsid w:val="00422A26"/>
    <w:rsid w:val="0042381F"/>
    <w:rsid w:val="0042453E"/>
    <w:rsid w:val="004262C6"/>
    <w:rsid w:val="00431E3D"/>
    <w:rsid w:val="00435534"/>
    <w:rsid w:val="004355C5"/>
    <w:rsid w:val="0043617A"/>
    <w:rsid w:val="00436DE7"/>
    <w:rsid w:val="00436EA0"/>
    <w:rsid w:val="00440B78"/>
    <w:rsid w:val="004414EC"/>
    <w:rsid w:val="0044170D"/>
    <w:rsid w:val="00442061"/>
    <w:rsid w:val="00442DD0"/>
    <w:rsid w:val="00443B57"/>
    <w:rsid w:val="0044416E"/>
    <w:rsid w:val="00444F05"/>
    <w:rsid w:val="00445540"/>
    <w:rsid w:val="004458E8"/>
    <w:rsid w:val="00446117"/>
    <w:rsid w:val="00446BCD"/>
    <w:rsid w:val="00447EB8"/>
    <w:rsid w:val="0045028D"/>
    <w:rsid w:val="004509A8"/>
    <w:rsid w:val="0045172C"/>
    <w:rsid w:val="004519BB"/>
    <w:rsid w:val="0045233F"/>
    <w:rsid w:val="00452FDD"/>
    <w:rsid w:val="00453C07"/>
    <w:rsid w:val="00456AC5"/>
    <w:rsid w:val="004575E8"/>
    <w:rsid w:val="00457A43"/>
    <w:rsid w:val="00457E1D"/>
    <w:rsid w:val="00460292"/>
    <w:rsid w:val="00460B9D"/>
    <w:rsid w:val="00462488"/>
    <w:rsid w:val="004634F8"/>
    <w:rsid w:val="00466EB9"/>
    <w:rsid w:val="00467616"/>
    <w:rsid w:val="00467DEB"/>
    <w:rsid w:val="00476D0B"/>
    <w:rsid w:val="00477E3B"/>
    <w:rsid w:val="004829C7"/>
    <w:rsid w:val="00483964"/>
    <w:rsid w:val="00485C86"/>
    <w:rsid w:val="00486B87"/>
    <w:rsid w:val="00486DD2"/>
    <w:rsid w:val="0048737C"/>
    <w:rsid w:val="0048769E"/>
    <w:rsid w:val="0049197E"/>
    <w:rsid w:val="004921E9"/>
    <w:rsid w:val="00492BEB"/>
    <w:rsid w:val="004948EE"/>
    <w:rsid w:val="00497489"/>
    <w:rsid w:val="004A0964"/>
    <w:rsid w:val="004A4CF5"/>
    <w:rsid w:val="004A746C"/>
    <w:rsid w:val="004A7D04"/>
    <w:rsid w:val="004B1E75"/>
    <w:rsid w:val="004B4180"/>
    <w:rsid w:val="004C0F31"/>
    <w:rsid w:val="004C4419"/>
    <w:rsid w:val="004C5FE4"/>
    <w:rsid w:val="004C798D"/>
    <w:rsid w:val="004D700B"/>
    <w:rsid w:val="004D75FF"/>
    <w:rsid w:val="004D769B"/>
    <w:rsid w:val="004E0538"/>
    <w:rsid w:val="004E10AB"/>
    <w:rsid w:val="004E2E6C"/>
    <w:rsid w:val="004E37BD"/>
    <w:rsid w:val="004E483E"/>
    <w:rsid w:val="004E6AEE"/>
    <w:rsid w:val="004F178C"/>
    <w:rsid w:val="004F2D0E"/>
    <w:rsid w:val="004F3F9E"/>
    <w:rsid w:val="004F52E5"/>
    <w:rsid w:val="004F5BC0"/>
    <w:rsid w:val="004F7E7A"/>
    <w:rsid w:val="00500A63"/>
    <w:rsid w:val="005047A7"/>
    <w:rsid w:val="00504AC0"/>
    <w:rsid w:val="00505D2C"/>
    <w:rsid w:val="005061C0"/>
    <w:rsid w:val="0051340B"/>
    <w:rsid w:val="00513FC6"/>
    <w:rsid w:val="0051481A"/>
    <w:rsid w:val="00514F67"/>
    <w:rsid w:val="005161B1"/>
    <w:rsid w:val="00516EC9"/>
    <w:rsid w:val="0051751E"/>
    <w:rsid w:val="00520CA0"/>
    <w:rsid w:val="00521526"/>
    <w:rsid w:val="00530DF5"/>
    <w:rsid w:val="00531F9C"/>
    <w:rsid w:val="00534045"/>
    <w:rsid w:val="0053433A"/>
    <w:rsid w:val="005351ED"/>
    <w:rsid w:val="00536B98"/>
    <w:rsid w:val="00536D8C"/>
    <w:rsid w:val="005401AC"/>
    <w:rsid w:val="00540FAC"/>
    <w:rsid w:val="00541B17"/>
    <w:rsid w:val="0054300A"/>
    <w:rsid w:val="00543F98"/>
    <w:rsid w:val="0054418D"/>
    <w:rsid w:val="00544613"/>
    <w:rsid w:val="00544B9E"/>
    <w:rsid w:val="0054590F"/>
    <w:rsid w:val="00546EB2"/>
    <w:rsid w:val="00547A05"/>
    <w:rsid w:val="005515C7"/>
    <w:rsid w:val="00551A16"/>
    <w:rsid w:val="00554D7D"/>
    <w:rsid w:val="00560A21"/>
    <w:rsid w:val="00560E38"/>
    <w:rsid w:val="00563481"/>
    <w:rsid w:val="00563729"/>
    <w:rsid w:val="00566A3C"/>
    <w:rsid w:val="0057198D"/>
    <w:rsid w:val="0057270E"/>
    <w:rsid w:val="00572847"/>
    <w:rsid w:val="0057397C"/>
    <w:rsid w:val="00575F77"/>
    <w:rsid w:val="005815AC"/>
    <w:rsid w:val="0058270D"/>
    <w:rsid w:val="005842AB"/>
    <w:rsid w:val="00584776"/>
    <w:rsid w:val="00585379"/>
    <w:rsid w:val="00586F65"/>
    <w:rsid w:val="00591F1F"/>
    <w:rsid w:val="005928C8"/>
    <w:rsid w:val="005948B4"/>
    <w:rsid w:val="005953D5"/>
    <w:rsid w:val="005958F4"/>
    <w:rsid w:val="0059666C"/>
    <w:rsid w:val="005A0431"/>
    <w:rsid w:val="005A0FF8"/>
    <w:rsid w:val="005A187B"/>
    <w:rsid w:val="005A2528"/>
    <w:rsid w:val="005A32AB"/>
    <w:rsid w:val="005A6188"/>
    <w:rsid w:val="005A636E"/>
    <w:rsid w:val="005A7447"/>
    <w:rsid w:val="005B09D6"/>
    <w:rsid w:val="005B52AC"/>
    <w:rsid w:val="005B64A0"/>
    <w:rsid w:val="005B78BC"/>
    <w:rsid w:val="005C1B55"/>
    <w:rsid w:val="005C4F1F"/>
    <w:rsid w:val="005D0961"/>
    <w:rsid w:val="005D3358"/>
    <w:rsid w:val="005D53A4"/>
    <w:rsid w:val="005D63CD"/>
    <w:rsid w:val="005D6964"/>
    <w:rsid w:val="005D6A1E"/>
    <w:rsid w:val="005D79BD"/>
    <w:rsid w:val="005E145E"/>
    <w:rsid w:val="005E1A69"/>
    <w:rsid w:val="005E1C64"/>
    <w:rsid w:val="005E3681"/>
    <w:rsid w:val="005F0DFA"/>
    <w:rsid w:val="005F3A5E"/>
    <w:rsid w:val="005F601C"/>
    <w:rsid w:val="005F609B"/>
    <w:rsid w:val="005F676F"/>
    <w:rsid w:val="005F6E25"/>
    <w:rsid w:val="005F73C0"/>
    <w:rsid w:val="00601478"/>
    <w:rsid w:val="0061092B"/>
    <w:rsid w:val="0061311B"/>
    <w:rsid w:val="00614729"/>
    <w:rsid w:val="00614E2E"/>
    <w:rsid w:val="006163AD"/>
    <w:rsid w:val="00616CCC"/>
    <w:rsid w:val="00617851"/>
    <w:rsid w:val="00617B32"/>
    <w:rsid w:val="00621691"/>
    <w:rsid w:val="00623F57"/>
    <w:rsid w:val="006254B6"/>
    <w:rsid w:val="00627BD9"/>
    <w:rsid w:val="00627D0A"/>
    <w:rsid w:val="00630C9E"/>
    <w:rsid w:val="0063504F"/>
    <w:rsid w:val="0063575C"/>
    <w:rsid w:val="00635E7E"/>
    <w:rsid w:val="00641F2E"/>
    <w:rsid w:val="006439C5"/>
    <w:rsid w:val="006440D1"/>
    <w:rsid w:val="00645D36"/>
    <w:rsid w:val="00645E45"/>
    <w:rsid w:val="00646403"/>
    <w:rsid w:val="006466F3"/>
    <w:rsid w:val="00650C7A"/>
    <w:rsid w:val="00651871"/>
    <w:rsid w:val="00653D2B"/>
    <w:rsid w:val="00656C39"/>
    <w:rsid w:val="0066204F"/>
    <w:rsid w:val="006628C7"/>
    <w:rsid w:val="006638CD"/>
    <w:rsid w:val="006640A8"/>
    <w:rsid w:val="00664162"/>
    <w:rsid w:val="00665F16"/>
    <w:rsid w:val="00667628"/>
    <w:rsid w:val="00670851"/>
    <w:rsid w:val="0067169D"/>
    <w:rsid w:val="0067253D"/>
    <w:rsid w:val="0067304C"/>
    <w:rsid w:val="00674499"/>
    <w:rsid w:val="0067547B"/>
    <w:rsid w:val="00677EDA"/>
    <w:rsid w:val="0068093F"/>
    <w:rsid w:val="00685087"/>
    <w:rsid w:val="00685BD0"/>
    <w:rsid w:val="00691D05"/>
    <w:rsid w:val="00692C04"/>
    <w:rsid w:val="00693733"/>
    <w:rsid w:val="00693E68"/>
    <w:rsid w:val="006952E4"/>
    <w:rsid w:val="00695946"/>
    <w:rsid w:val="00697F54"/>
    <w:rsid w:val="006A0809"/>
    <w:rsid w:val="006A3BDE"/>
    <w:rsid w:val="006A416C"/>
    <w:rsid w:val="006A7976"/>
    <w:rsid w:val="006B0AF2"/>
    <w:rsid w:val="006B0D95"/>
    <w:rsid w:val="006B1573"/>
    <w:rsid w:val="006B1927"/>
    <w:rsid w:val="006B20AD"/>
    <w:rsid w:val="006B666A"/>
    <w:rsid w:val="006B7A26"/>
    <w:rsid w:val="006C656B"/>
    <w:rsid w:val="006D0DCC"/>
    <w:rsid w:val="006D458F"/>
    <w:rsid w:val="006D7E9E"/>
    <w:rsid w:val="006E16BF"/>
    <w:rsid w:val="006E1913"/>
    <w:rsid w:val="006E2890"/>
    <w:rsid w:val="006E2A48"/>
    <w:rsid w:val="006E5ABB"/>
    <w:rsid w:val="006E5F22"/>
    <w:rsid w:val="006E61B2"/>
    <w:rsid w:val="006E6825"/>
    <w:rsid w:val="006F09A5"/>
    <w:rsid w:val="006F1CA3"/>
    <w:rsid w:val="006F3048"/>
    <w:rsid w:val="006F3194"/>
    <w:rsid w:val="006F4BC0"/>
    <w:rsid w:val="006F4E73"/>
    <w:rsid w:val="00700848"/>
    <w:rsid w:val="007011A2"/>
    <w:rsid w:val="0070244C"/>
    <w:rsid w:val="0070703D"/>
    <w:rsid w:val="00711472"/>
    <w:rsid w:val="007119ED"/>
    <w:rsid w:val="00713CE6"/>
    <w:rsid w:val="007166FA"/>
    <w:rsid w:val="00720479"/>
    <w:rsid w:val="00720C0E"/>
    <w:rsid w:val="00721689"/>
    <w:rsid w:val="00721FDE"/>
    <w:rsid w:val="007220D5"/>
    <w:rsid w:val="007223E0"/>
    <w:rsid w:val="0072479D"/>
    <w:rsid w:val="00724850"/>
    <w:rsid w:val="00726E9F"/>
    <w:rsid w:val="00727D56"/>
    <w:rsid w:val="0073400E"/>
    <w:rsid w:val="00734368"/>
    <w:rsid w:val="00734410"/>
    <w:rsid w:val="007355F7"/>
    <w:rsid w:val="007418B2"/>
    <w:rsid w:val="0074253D"/>
    <w:rsid w:val="007447D1"/>
    <w:rsid w:val="00744D17"/>
    <w:rsid w:val="0074753A"/>
    <w:rsid w:val="007508F4"/>
    <w:rsid w:val="00750B04"/>
    <w:rsid w:val="007534B7"/>
    <w:rsid w:val="00754B55"/>
    <w:rsid w:val="00754E5A"/>
    <w:rsid w:val="007562C9"/>
    <w:rsid w:val="007574F0"/>
    <w:rsid w:val="007608F0"/>
    <w:rsid w:val="0076270C"/>
    <w:rsid w:val="0076359A"/>
    <w:rsid w:val="00764790"/>
    <w:rsid w:val="00766434"/>
    <w:rsid w:val="00766C48"/>
    <w:rsid w:val="00772777"/>
    <w:rsid w:val="0077429D"/>
    <w:rsid w:val="0077464A"/>
    <w:rsid w:val="00776291"/>
    <w:rsid w:val="007772B9"/>
    <w:rsid w:val="00777712"/>
    <w:rsid w:val="007813FF"/>
    <w:rsid w:val="00781A7A"/>
    <w:rsid w:val="00781C1A"/>
    <w:rsid w:val="007833FF"/>
    <w:rsid w:val="0078390C"/>
    <w:rsid w:val="0078412F"/>
    <w:rsid w:val="007841EB"/>
    <w:rsid w:val="00792827"/>
    <w:rsid w:val="007948D1"/>
    <w:rsid w:val="007949EB"/>
    <w:rsid w:val="00794E4B"/>
    <w:rsid w:val="00795B9A"/>
    <w:rsid w:val="007A206C"/>
    <w:rsid w:val="007A565F"/>
    <w:rsid w:val="007A647B"/>
    <w:rsid w:val="007A7826"/>
    <w:rsid w:val="007B0864"/>
    <w:rsid w:val="007B26A7"/>
    <w:rsid w:val="007B2D98"/>
    <w:rsid w:val="007B70FC"/>
    <w:rsid w:val="007B729A"/>
    <w:rsid w:val="007C67AF"/>
    <w:rsid w:val="007D0F70"/>
    <w:rsid w:val="007D20A4"/>
    <w:rsid w:val="007D2962"/>
    <w:rsid w:val="007D2D66"/>
    <w:rsid w:val="007D5B34"/>
    <w:rsid w:val="007D6A7F"/>
    <w:rsid w:val="007D78B5"/>
    <w:rsid w:val="007E0736"/>
    <w:rsid w:val="007E4AC2"/>
    <w:rsid w:val="007E597E"/>
    <w:rsid w:val="007E70BA"/>
    <w:rsid w:val="007F1784"/>
    <w:rsid w:val="007F22B9"/>
    <w:rsid w:val="007F428B"/>
    <w:rsid w:val="007F4F1A"/>
    <w:rsid w:val="007F5797"/>
    <w:rsid w:val="007F62D5"/>
    <w:rsid w:val="007F65B1"/>
    <w:rsid w:val="007F713C"/>
    <w:rsid w:val="007F7DD8"/>
    <w:rsid w:val="008024A8"/>
    <w:rsid w:val="00802BCD"/>
    <w:rsid w:val="0080593F"/>
    <w:rsid w:val="00805B15"/>
    <w:rsid w:val="0081097F"/>
    <w:rsid w:val="008112E7"/>
    <w:rsid w:val="00816263"/>
    <w:rsid w:val="0081688B"/>
    <w:rsid w:val="0081709E"/>
    <w:rsid w:val="00817D93"/>
    <w:rsid w:val="008201DD"/>
    <w:rsid w:val="00820B7D"/>
    <w:rsid w:val="00823FF2"/>
    <w:rsid w:val="008259F4"/>
    <w:rsid w:val="00825F2C"/>
    <w:rsid w:val="00826369"/>
    <w:rsid w:val="0082679A"/>
    <w:rsid w:val="008270A5"/>
    <w:rsid w:val="008318F3"/>
    <w:rsid w:val="00831FA5"/>
    <w:rsid w:val="00831FE5"/>
    <w:rsid w:val="00835A99"/>
    <w:rsid w:val="00835CD8"/>
    <w:rsid w:val="00837035"/>
    <w:rsid w:val="0084044F"/>
    <w:rsid w:val="00842007"/>
    <w:rsid w:val="00842AE0"/>
    <w:rsid w:val="008513EA"/>
    <w:rsid w:val="0085244E"/>
    <w:rsid w:val="00853C1A"/>
    <w:rsid w:val="00855338"/>
    <w:rsid w:val="008555AC"/>
    <w:rsid w:val="00855BB0"/>
    <w:rsid w:val="00856712"/>
    <w:rsid w:val="0085704B"/>
    <w:rsid w:val="008579D7"/>
    <w:rsid w:val="0086032C"/>
    <w:rsid w:val="008610EE"/>
    <w:rsid w:val="00861EBB"/>
    <w:rsid w:val="0086213F"/>
    <w:rsid w:val="008625ED"/>
    <w:rsid w:val="00864852"/>
    <w:rsid w:val="0086508F"/>
    <w:rsid w:val="0086526E"/>
    <w:rsid w:val="00865854"/>
    <w:rsid w:val="00867EC5"/>
    <w:rsid w:val="00870AF5"/>
    <w:rsid w:val="00872C2B"/>
    <w:rsid w:val="008739C2"/>
    <w:rsid w:val="00873FE7"/>
    <w:rsid w:val="00874750"/>
    <w:rsid w:val="00874D18"/>
    <w:rsid w:val="008768E1"/>
    <w:rsid w:val="0088214A"/>
    <w:rsid w:val="00883DE2"/>
    <w:rsid w:val="008862C4"/>
    <w:rsid w:val="008900B8"/>
    <w:rsid w:val="008901AC"/>
    <w:rsid w:val="00893D2F"/>
    <w:rsid w:val="0089622E"/>
    <w:rsid w:val="0089654D"/>
    <w:rsid w:val="0089701D"/>
    <w:rsid w:val="008A04CE"/>
    <w:rsid w:val="008A07DD"/>
    <w:rsid w:val="008A440A"/>
    <w:rsid w:val="008B193C"/>
    <w:rsid w:val="008B1AC8"/>
    <w:rsid w:val="008B2BD5"/>
    <w:rsid w:val="008B3907"/>
    <w:rsid w:val="008B4246"/>
    <w:rsid w:val="008B75B9"/>
    <w:rsid w:val="008B79DB"/>
    <w:rsid w:val="008C0CAA"/>
    <w:rsid w:val="008C1D06"/>
    <w:rsid w:val="008C21F8"/>
    <w:rsid w:val="008C3F70"/>
    <w:rsid w:val="008C470E"/>
    <w:rsid w:val="008C6FAD"/>
    <w:rsid w:val="008D0F70"/>
    <w:rsid w:val="008D1495"/>
    <w:rsid w:val="008D1EFE"/>
    <w:rsid w:val="008D2D90"/>
    <w:rsid w:val="008D2E68"/>
    <w:rsid w:val="008D2F99"/>
    <w:rsid w:val="008D596C"/>
    <w:rsid w:val="008E326C"/>
    <w:rsid w:val="008E40C5"/>
    <w:rsid w:val="008E4ECE"/>
    <w:rsid w:val="008E7DEC"/>
    <w:rsid w:val="008F291A"/>
    <w:rsid w:val="008F3D60"/>
    <w:rsid w:val="0090047A"/>
    <w:rsid w:val="0090090A"/>
    <w:rsid w:val="009046F3"/>
    <w:rsid w:val="009072E3"/>
    <w:rsid w:val="009103E1"/>
    <w:rsid w:val="00913179"/>
    <w:rsid w:val="0091443A"/>
    <w:rsid w:val="00914E26"/>
    <w:rsid w:val="0092031A"/>
    <w:rsid w:val="0092289D"/>
    <w:rsid w:val="009257B6"/>
    <w:rsid w:val="00926652"/>
    <w:rsid w:val="009276A2"/>
    <w:rsid w:val="009312AB"/>
    <w:rsid w:val="00933882"/>
    <w:rsid w:val="0093492F"/>
    <w:rsid w:val="00934C7C"/>
    <w:rsid w:val="00934EB2"/>
    <w:rsid w:val="00936D8B"/>
    <w:rsid w:val="00940176"/>
    <w:rsid w:val="0094066D"/>
    <w:rsid w:val="00940F4F"/>
    <w:rsid w:val="009434D1"/>
    <w:rsid w:val="009446C0"/>
    <w:rsid w:val="00944A38"/>
    <w:rsid w:val="00945A8A"/>
    <w:rsid w:val="00947BE5"/>
    <w:rsid w:val="00947C41"/>
    <w:rsid w:val="009533AD"/>
    <w:rsid w:val="00953E91"/>
    <w:rsid w:val="0095492E"/>
    <w:rsid w:val="00954DF5"/>
    <w:rsid w:val="00956F84"/>
    <w:rsid w:val="009570CB"/>
    <w:rsid w:val="00964108"/>
    <w:rsid w:val="00965724"/>
    <w:rsid w:val="00966101"/>
    <w:rsid w:val="009675B2"/>
    <w:rsid w:val="00967D0B"/>
    <w:rsid w:val="00967F02"/>
    <w:rsid w:val="00971549"/>
    <w:rsid w:val="00971C80"/>
    <w:rsid w:val="00974F12"/>
    <w:rsid w:val="00981CBA"/>
    <w:rsid w:val="00982273"/>
    <w:rsid w:val="00986A33"/>
    <w:rsid w:val="00987035"/>
    <w:rsid w:val="00987E9C"/>
    <w:rsid w:val="0099273E"/>
    <w:rsid w:val="009948F4"/>
    <w:rsid w:val="0099496B"/>
    <w:rsid w:val="00994DE7"/>
    <w:rsid w:val="00996FAB"/>
    <w:rsid w:val="009A05BB"/>
    <w:rsid w:val="009A1E9F"/>
    <w:rsid w:val="009A3F54"/>
    <w:rsid w:val="009A4A15"/>
    <w:rsid w:val="009A7CFB"/>
    <w:rsid w:val="009B2207"/>
    <w:rsid w:val="009B23B8"/>
    <w:rsid w:val="009B288E"/>
    <w:rsid w:val="009B2CAB"/>
    <w:rsid w:val="009B3F8F"/>
    <w:rsid w:val="009B5865"/>
    <w:rsid w:val="009C2145"/>
    <w:rsid w:val="009C392C"/>
    <w:rsid w:val="009C3F4D"/>
    <w:rsid w:val="009C5C3D"/>
    <w:rsid w:val="009C6075"/>
    <w:rsid w:val="009C6411"/>
    <w:rsid w:val="009C71DC"/>
    <w:rsid w:val="009C7972"/>
    <w:rsid w:val="009C7B89"/>
    <w:rsid w:val="009D0D4C"/>
    <w:rsid w:val="009D14E2"/>
    <w:rsid w:val="009D1ABB"/>
    <w:rsid w:val="009D316D"/>
    <w:rsid w:val="009D4323"/>
    <w:rsid w:val="009D5CBC"/>
    <w:rsid w:val="009D6F98"/>
    <w:rsid w:val="009E154A"/>
    <w:rsid w:val="009E2B46"/>
    <w:rsid w:val="009E41DD"/>
    <w:rsid w:val="009E7475"/>
    <w:rsid w:val="009F263C"/>
    <w:rsid w:val="009F52D6"/>
    <w:rsid w:val="009F59BB"/>
    <w:rsid w:val="009F65F6"/>
    <w:rsid w:val="009F6981"/>
    <w:rsid w:val="00A009C0"/>
    <w:rsid w:val="00A011E7"/>
    <w:rsid w:val="00A03E11"/>
    <w:rsid w:val="00A0424E"/>
    <w:rsid w:val="00A05F74"/>
    <w:rsid w:val="00A060CD"/>
    <w:rsid w:val="00A0684A"/>
    <w:rsid w:val="00A06C24"/>
    <w:rsid w:val="00A10271"/>
    <w:rsid w:val="00A1184F"/>
    <w:rsid w:val="00A12EC4"/>
    <w:rsid w:val="00A20D9B"/>
    <w:rsid w:val="00A21582"/>
    <w:rsid w:val="00A21E7D"/>
    <w:rsid w:val="00A233D8"/>
    <w:rsid w:val="00A25300"/>
    <w:rsid w:val="00A2570B"/>
    <w:rsid w:val="00A30968"/>
    <w:rsid w:val="00A316C0"/>
    <w:rsid w:val="00A34321"/>
    <w:rsid w:val="00A36C5D"/>
    <w:rsid w:val="00A3772D"/>
    <w:rsid w:val="00A40778"/>
    <w:rsid w:val="00A407DB"/>
    <w:rsid w:val="00A41F50"/>
    <w:rsid w:val="00A435D9"/>
    <w:rsid w:val="00A43A68"/>
    <w:rsid w:val="00A448D8"/>
    <w:rsid w:val="00A468C6"/>
    <w:rsid w:val="00A471D8"/>
    <w:rsid w:val="00A47786"/>
    <w:rsid w:val="00A527CE"/>
    <w:rsid w:val="00A533A9"/>
    <w:rsid w:val="00A53412"/>
    <w:rsid w:val="00A56FE6"/>
    <w:rsid w:val="00A6101C"/>
    <w:rsid w:val="00A62F50"/>
    <w:rsid w:val="00A645F9"/>
    <w:rsid w:val="00A64CC4"/>
    <w:rsid w:val="00A65352"/>
    <w:rsid w:val="00A66379"/>
    <w:rsid w:val="00A666C3"/>
    <w:rsid w:val="00A675DF"/>
    <w:rsid w:val="00A7120B"/>
    <w:rsid w:val="00A71C43"/>
    <w:rsid w:val="00A71FAA"/>
    <w:rsid w:val="00A7244D"/>
    <w:rsid w:val="00A73D61"/>
    <w:rsid w:val="00A742AC"/>
    <w:rsid w:val="00A74E93"/>
    <w:rsid w:val="00A76333"/>
    <w:rsid w:val="00A77079"/>
    <w:rsid w:val="00A776CE"/>
    <w:rsid w:val="00A779AC"/>
    <w:rsid w:val="00A81522"/>
    <w:rsid w:val="00A84EA6"/>
    <w:rsid w:val="00A85449"/>
    <w:rsid w:val="00A85E93"/>
    <w:rsid w:val="00A8654A"/>
    <w:rsid w:val="00A8678C"/>
    <w:rsid w:val="00A91373"/>
    <w:rsid w:val="00A9241C"/>
    <w:rsid w:val="00A9340B"/>
    <w:rsid w:val="00A950C3"/>
    <w:rsid w:val="00A97395"/>
    <w:rsid w:val="00A97635"/>
    <w:rsid w:val="00A97C1D"/>
    <w:rsid w:val="00AB1F46"/>
    <w:rsid w:val="00AB26C3"/>
    <w:rsid w:val="00AB4AA9"/>
    <w:rsid w:val="00AB6548"/>
    <w:rsid w:val="00AB6661"/>
    <w:rsid w:val="00AC13A3"/>
    <w:rsid w:val="00AC3784"/>
    <w:rsid w:val="00AC458E"/>
    <w:rsid w:val="00AC62C5"/>
    <w:rsid w:val="00AC6C9B"/>
    <w:rsid w:val="00AC7BB0"/>
    <w:rsid w:val="00AD0F8D"/>
    <w:rsid w:val="00AD57DB"/>
    <w:rsid w:val="00AD7037"/>
    <w:rsid w:val="00AE273A"/>
    <w:rsid w:val="00AE3373"/>
    <w:rsid w:val="00AE4018"/>
    <w:rsid w:val="00AE62E1"/>
    <w:rsid w:val="00AF0088"/>
    <w:rsid w:val="00AF0D90"/>
    <w:rsid w:val="00AF3DE3"/>
    <w:rsid w:val="00AF3E5E"/>
    <w:rsid w:val="00AF468B"/>
    <w:rsid w:val="00B00E43"/>
    <w:rsid w:val="00B025DB"/>
    <w:rsid w:val="00B02E0D"/>
    <w:rsid w:val="00B0347E"/>
    <w:rsid w:val="00B036FB"/>
    <w:rsid w:val="00B04C11"/>
    <w:rsid w:val="00B10601"/>
    <w:rsid w:val="00B12149"/>
    <w:rsid w:val="00B15ADA"/>
    <w:rsid w:val="00B16DC1"/>
    <w:rsid w:val="00B20241"/>
    <w:rsid w:val="00B23F4F"/>
    <w:rsid w:val="00B24720"/>
    <w:rsid w:val="00B25C3B"/>
    <w:rsid w:val="00B25F14"/>
    <w:rsid w:val="00B26813"/>
    <w:rsid w:val="00B307FA"/>
    <w:rsid w:val="00B3127C"/>
    <w:rsid w:val="00B330B0"/>
    <w:rsid w:val="00B3380D"/>
    <w:rsid w:val="00B3450A"/>
    <w:rsid w:val="00B35023"/>
    <w:rsid w:val="00B35664"/>
    <w:rsid w:val="00B359C9"/>
    <w:rsid w:val="00B36B10"/>
    <w:rsid w:val="00B42256"/>
    <w:rsid w:val="00B43D43"/>
    <w:rsid w:val="00B45E73"/>
    <w:rsid w:val="00B460E6"/>
    <w:rsid w:val="00B47B6E"/>
    <w:rsid w:val="00B505C8"/>
    <w:rsid w:val="00B534E2"/>
    <w:rsid w:val="00B55B72"/>
    <w:rsid w:val="00B55C46"/>
    <w:rsid w:val="00B566B6"/>
    <w:rsid w:val="00B60DF6"/>
    <w:rsid w:val="00B60E83"/>
    <w:rsid w:val="00B622F8"/>
    <w:rsid w:val="00B6338F"/>
    <w:rsid w:val="00B63B10"/>
    <w:rsid w:val="00B63F2C"/>
    <w:rsid w:val="00B64462"/>
    <w:rsid w:val="00B667B2"/>
    <w:rsid w:val="00B67595"/>
    <w:rsid w:val="00B67D9A"/>
    <w:rsid w:val="00B67DC2"/>
    <w:rsid w:val="00B70177"/>
    <w:rsid w:val="00B70375"/>
    <w:rsid w:val="00B71AD4"/>
    <w:rsid w:val="00B71D9F"/>
    <w:rsid w:val="00B72393"/>
    <w:rsid w:val="00B7382B"/>
    <w:rsid w:val="00B74DF0"/>
    <w:rsid w:val="00B76E48"/>
    <w:rsid w:val="00B77A4E"/>
    <w:rsid w:val="00B836EA"/>
    <w:rsid w:val="00B901BF"/>
    <w:rsid w:val="00B9162E"/>
    <w:rsid w:val="00B92A68"/>
    <w:rsid w:val="00B92E70"/>
    <w:rsid w:val="00B935C0"/>
    <w:rsid w:val="00B94B9A"/>
    <w:rsid w:val="00B94DEB"/>
    <w:rsid w:val="00B96585"/>
    <w:rsid w:val="00B973AF"/>
    <w:rsid w:val="00B97EF7"/>
    <w:rsid w:val="00BA0174"/>
    <w:rsid w:val="00BA14B2"/>
    <w:rsid w:val="00BA45CB"/>
    <w:rsid w:val="00BB212A"/>
    <w:rsid w:val="00BB7240"/>
    <w:rsid w:val="00BB7B31"/>
    <w:rsid w:val="00BC344E"/>
    <w:rsid w:val="00BC49A5"/>
    <w:rsid w:val="00BC5AF3"/>
    <w:rsid w:val="00BC69BC"/>
    <w:rsid w:val="00BC7454"/>
    <w:rsid w:val="00BC7A33"/>
    <w:rsid w:val="00BD3A66"/>
    <w:rsid w:val="00BD588E"/>
    <w:rsid w:val="00BD6052"/>
    <w:rsid w:val="00BD6D45"/>
    <w:rsid w:val="00BD72B1"/>
    <w:rsid w:val="00BE21B1"/>
    <w:rsid w:val="00BE260D"/>
    <w:rsid w:val="00BE5100"/>
    <w:rsid w:val="00BE598E"/>
    <w:rsid w:val="00BE59E5"/>
    <w:rsid w:val="00BE7B2B"/>
    <w:rsid w:val="00BF00DC"/>
    <w:rsid w:val="00BF0868"/>
    <w:rsid w:val="00BF340E"/>
    <w:rsid w:val="00BF4793"/>
    <w:rsid w:val="00BF58B0"/>
    <w:rsid w:val="00BF6B11"/>
    <w:rsid w:val="00BF743F"/>
    <w:rsid w:val="00BF7709"/>
    <w:rsid w:val="00BF7A68"/>
    <w:rsid w:val="00C005B9"/>
    <w:rsid w:val="00C00F71"/>
    <w:rsid w:val="00C014FB"/>
    <w:rsid w:val="00C01E93"/>
    <w:rsid w:val="00C02A55"/>
    <w:rsid w:val="00C03A81"/>
    <w:rsid w:val="00C04BFD"/>
    <w:rsid w:val="00C12916"/>
    <w:rsid w:val="00C137AB"/>
    <w:rsid w:val="00C157AC"/>
    <w:rsid w:val="00C15A9F"/>
    <w:rsid w:val="00C16D7A"/>
    <w:rsid w:val="00C175C7"/>
    <w:rsid w:val="00C24C28"/>
    <w:rsid w:val="00C25244"/>
    <w:rsid w:val="00C25A7E"/>
    <w:rsid w:val="00C26AB9"/>
    <w:rsid w:val="00C315D0"/>
    <w:rsid w:val="00C31A00"/>
    <w:rsid w:val="00C34BDD"/>
    <w:rsid w:val="00C34E5E"/>
    <w:rsid w:val="00C40395"/>
    <w:rsid w:val="00C404BB"/>
    <w:rsid w:val="00C42C72"/>
    <w:rsid w:val="00C42F80"/>
    <w:rsid w:val="00C430D6"/>
    <w:rsid w:val="00C445F2"/>
    <w:rsid w:val="00C45675"/>
    <w:rsid w:val="00C4696F"/>
    <w:rsid w:val="00C52038"/>
    <w:rsid w:val="00C52B51"/>
    <w:rsid w:val="00C53166"/>
    <w:rsid w:val="00C5327F"/>
    <w:rsid w:val="00C54F5D"/>
    <w:rsid w:val="00C5594F"/>
    <w:rsid w:val="00C56401"/>
    <w:rsid w:val="00C578D1"/>
    <w:rsid w:val="00C6299C"/>
    <w:rsid w:val="00C63D9B"/>
    <w:rsid w:val="00C64865"/>
    <w:rsid w:val="00C651BE"/>
    <w:rsid w:val="00C71834"/>
    <w:rsid w:val="00C73EA1"/>
    <w:rsid w:val="00C756CB"/>
    <w:rsid w:val="00C7580A"/>
    <w:rsid w:val="00C75C28"/>
    <w:rsid w:val="00C769EE"/>
    <w:rsid w:val="00C76FD6"/>
    <w:rsid w:val="00C80468"/>
    <w:rsid w:val="00C80A64"/>
    <w:rsid w:val="00C8332E"/>
    <w:rsid w:val="00C83FCF"/>
    <w:rsid w:val="00C842E7"/>
    <w:rsid w:val="00C848F3"/>
    <w:rsid w:val="00C86E43"/>
    <w:rsid w:val="00C87732"/>
    <w:rsid w:val="00C87C95"/>
    <w:rsid w:val="00C87F3D"/>
    <w:rsid w:val="00C87FCF"/>
    <w:rsid w:val="00C97614"/>
    <w:rsid w:val="00C97FE5"/>
    <w:rsid w:val="00CA0312"/>
    <w:rsid w:val="00CA0359"/>
    <w:rsid w:val="00CA0B2F"/>
    <w:rsid w:val="00CA1A25"/>
    <w:rsid w:val="00CA1DA1"/>
    <w:rsid w:val="00CA2E08"/>
    <w:rsid w:val="00CA3517"/>
    <w:rsid w:val="00CA37E0"/>
    <w:rsid w:val="00CA51E7"/>
    <w:rsid w:val="00CA5582"/>
    <w:rsid w:val="00CA566C"/>
    <w:rsid w:val="00CA632C"/>
    <w:rsid w:val="00CB1E05"/>
    <w:rsid w:val="00CB331D"/>
    <w:rsid w:val="00CB4C2C"/>
    <w:rsid w:val="00CB6814"/>
    <w:rsid w:val="00CB695F"/>
    <w:rsid w:val="00CC10CD"/>
    <w:rsid w:val="00CC30E3"/>
    <w:rsid w:val="00CC57B7"/>
    <w:rsid w:val="00CC62C5"/>
    <w:rsid w:val="00CC66F7"/>
    <w:rsid w:val="00CD1A80"/>
    <w:rsid w:val="00CD2ADE"/>
    <w:rsid w:val="00CD35D8"/>
    <w:rsid w:val="00CD3EE1"/>
    <w:rsid w:val="00CD5F34"/>
    <w:rsid w:val="00CD73B6"/>
    <w:rsid w:val="00CD746D"/>
    <w:rsid w:val="00CD79AD"/>
    <w:rsid w:val="00CE00BA"/>
    <w:rsid w:val="00CE08E5"/>
    <w:rsid w:val="00CE0AC0"/>
    <w:rsid w:val="00CE0E41"/>
    <w:rsid w:val="00CE51A4"/>
    <w:rsid w:val="00CE6A62"/>
    <w:rsid w:val="00CF0341"/>
    <w:rsid w:val="00CF056D"/>
    <w:rsid w:val="00CF071C"/>
    <w:rsid w:val="00CF5CB0"/>
    <w:rsid w:val="00CF69C2"/>
    <w:rsid w:val="00D0059C"/>
    <w:rsid w:val="00D0160A"/>
    <w:rsid w:val="00D04ED9"/>
    <w:rsid w:val="00D06448"/>
    <w:rsid w:val="00D104B4"/>
    <w:rsid w:val="00D1056B"/>
    <w:rsid w:val="00D10FB1"/>
    <w:rsid w:val="00D11389"/>
    <w:rsid w:val="00D11F70"/>
    <w:rsid w:val="00D1478E"/>
    <w:rsid w:val="00D14E0D"/>
    <w:rsid w:val="00D156D9"/>
    <w:rsid w:val="00D157C2"/>
    <w:rsid w:val="00D16F2B"/>
    <w:rsid w:val="00D1772C"/>
    <w:rsid w:val="00D2118A"/>
    <w:rsid w:val="00D24959"/>
    <w:rsid w:val="00D25A95"/>
    <w:rsid w:val="00D31582"/>
    <w:rsid w:val="00D315CD"/>
    <w:rsid w:val="00D31DC2"/>
    <w:rsid w:val="00D351FC"/>
    <w:rsid w:val="00D36102"/>
    <w:rsid w:val="00D36274"/>
    <w:rsid w:val="00D40CB2"/>
    <w:rsid w:val="00D40F80"/>
    <w:rsid w:val="00D41144"/>
    <w:rsid w:val="00D413E7"/>
    <w:rsid w:val="00D43F80"/>
    <w:rsid w:val="00D44A64"/>
    <w:rsid w:val="00D5117A"/>
    <w:rsid w:val="00D54D4E"/>
    <w:rsid w:val="00D5511F"/>
    <w:rsid w:val="00D553E9"/>
    <w:rsid w:val="00D55573"/>
    <w:rsid w:val="00D5759F"/>
    <w:rsid w:val="00D621FD"/>
    <w:rsid w:val="00D62636"/>
    <w:rsid w:val="00D62B3B"/>
    <w:rsid w:val="00D63446"/>
    <w:rsid w:val="00D63455"/>
    <w:rsid w:val="00D65DC6"/>
    <w:rsid w:val="00D6650E"/>
    <w:rsid w:val="00D66EA2"/>
    <w:rsid w:val="00D714A3"/>
    <w:rsid w:val="00D75CB4"/>
    <w:rsid w:val="00D76971"/>
    <w:rsid w:val="00D7722D"/>
    <w:rsid w:val="00D774CD"/>
    <w:rsid w:val="00D80D9E"/>
    <w:rsid w:val="00D81DFF"/>
    <w:rsid w:val="00D82176"/>
    <w:rsid w:val="00D8230F"/>
    <w:rsid w:val="00D82EA4"/>
    <w:rsid w:val="00D86505"/>
    <w:rsid w:val="00D86728"/>
    <w:rsid w:val="00D872B8"/>
    <w:rsid w:val="00D91657"/>
    <w:rsid w:val="00D921D8"/>
    <w:rsid w:val="00D97CA3"/>
    <w:rsid w:val="00DA103E"/>
    <w:rsid w:val="00DA16BB"/>
    <w:rsid w:val="00DA3A3F"/>
    <w:rsid w:val="00DA3B2F"/>
    <w:rsid w:val="00DA47C6"/>
    <w:rsid w:val="00DA5244"/>
    <w:rsid w:val="00DB0211"/>
    <w:rsid w:val="00DB03E1"/>
    <w:rsid w:val="00DB2617"/>
    <w:rsid w:val="00DB3921"/>
    <w:rsid w:val="00DB51F9"/>
    <w:rsid w:val="00DC40AD"/>
    <w:rsid w:val="00DC45BA"/>
    <w:rsid w:val="00DC7C14"/>
    <w:rsid w:val="00DD0D62"/>
    <w:rsid w:val="00DD29ED"/>
    <w:rsid w:val="00DD3658"/>
    <w:rsid w:val="00DD3EC1"/>
    <w:rsid w:val="00DD4AA8"/>
    <w:rsid w:val="00DD7462"/>
    <w:rsid w:val="00DE13AF"/>
    <w:rsid w:val="00DE5273"/>
    <w:rsid w:val="00DE623E"/>
    <w:rsid w:val="00DE721D"/>
    <w:rsid w:val="00DE758E"/>
    <w:rsid w:val="00DE7D1B"/>
    <w:rsid w:val="00DF0A9F"/>
    <w:rsid w:val="00DF12FB"/>
    <w:rsid w:val="00DF5541"/>
    <w:rsid w:val="00DF63AB"/>
    <w:rsid w:val="00DF7940"/>
    <w:rsid w:val="00E00C13"/>
    <w:rsid w:val="00E0149C"/>
    <w:rsid w:val="00E016F6"/>
    <w:rsid w:val="00E02428"/>
    <w:rsid w:val="00E02869"/>
    <w:rsid w:val="00E043CE"/>
    <w:rsid w:val="00E04B14"/>
    <w:rsid w:val="00E05B9B"/>
    <w:rsid w:val="00E06987"/>
    <w:rsid w:val="00E10B52"/>
    <w:rsid w:val="00E11AC2"/>
    <w:rsid w:val="00E147A0"/>
    <w:rsid w:val="00E14824"/>
    <w:rsid w:val="00E176DD"/>
    <w:rsid w:val="00E1790B"/>
    <w:rsid w:val="00E20439"/>
    <w:rsid w:val="00E207BC"/>
    <w:rsid w:val="00E20FC5"/>
    <w:rsid w:val="00E215BB"/>
    <w:rsid w:val="00E22ACF"/>
    <w:rsid w:val="00E26505"/>
    <w:rsid w:val="00E26EAD"/>
    <w:rsid w:val="00E276F0"/>
    <w:rsid w:val="00E30603"/>
    <w:rsid w:val="00E33B48"/>
    <w:rsid w:val="00E33B92"/>
    <w:rsid w:val="00E36556"/>
    <w:rsid w:val="00E36FC5"/>
    <w:rsid w:val="00E414DC"/>
    <w:rsid w:val="00E415C8"/>
    <w:rsid w:val="00E418AB"/>
    <w:rsid w:val="00E4199D"/>
    <w:rsid w:val="00E42CD1"/>
    <w:rsid w:val="00E44BC0"/>
    <w:rsid w:val="00E5064D"/>
    <w:rsid w:val="00E53740"/>
    <w:rsid w:val="00E54E29"/>
    <w:rsid w:val="00E6016B"/>
    <w:rsid w:val="00E64007"/>
    <w:rsid w:val="00E64E4F"/>
    <w:rsid w:val="00E65804"/>
    <w:rsid w:val="00E740BB"/>
    <w:rsid w:val="00E75639"/>
    <w:rsid w:val="00E75FEE"/>
    <w:rsid w:val="00E769FE"/>
    <w:rsid w:val="00E7702A"/>
    <w:rsid w:val="00E827EA"/>
    <w:rsid w:val="00E83681"/>
    <w:rsid w:val="00E850F3"/>
    <w:rsid w:val="00E85837"/>
    <w:rsid w:val="00E859ED"/>
    <w:rsid w:val="00E8709A"/>
    <w:rsid w:val="00E915F2"/>
    <w:rsid w:val="00E93F1B"/>
    <w:rsid w:val="00E95447"/>
    <w:rsid w:val="00E958C4"/>
    <w:rsid w:val="00E95A2C"/>
    <w:rsid w:val="00E95E3C"/>
    <w:rsid w:val="00E97500"/>
    <w:rsid w:val="00E97A35"/>
    <w:rsid w:val="00EA01CA"/>
    <w:rsid w:val="00EA0A6E"/>
    <w:rsid w:val="00EA1C8A"/>
    <w:rsid w:val="00EA390E"/>
    <w:rsid w:val="00EA6E43"/>
    <w:rsid w:val="00EA7A6C"/>
    <w:rsid w:val="00EA7EE8"/>
    <w:rsid w:val="00EB0867"/>
    <w:rsid w:val="00EB1A22"/>
    <w:rsid w:val="00EB2AB5"/>
    <w:rsid w:val="00EB2BC0"/>
    <w:rsid w:val="00EB3BAB"/>
    <w:rsid w:val="00EB49AB"/>
    <w:rsid w:val="00EB6013"/>
    <w:rsid w:val="00EB6D8B"/>
    <w:rsid w:val="00EC2A51"/>
    <w:rsid w:val="00EC5C7D"/>
    <w:rsid w:val="00EC61CF"/>
    <w:rsid w:val="00EC6337"/>
    <w:rsid w:val="00EC7A70"/>
    <w:rsid w:val="00ED098B"/>
    <w:rsid w:val="00ED1D21"/>
    <w:rsid w:val="00ED24FF"/>
    <w:rsid w:val="00ED38E7"/>
    <w:rsid w:val="00ED4D73"/>
    <w:rsid w:val="00ED64B6"/>
    <w:rsid w:val="00EE0BB6"/>
    <w:rsid w:val="00EE1ADD"/>
    <w:rsid w:val="00EE2CE7"/>
    <w:rsid w:val="00EE4263"/>
    <w:rsid w:val="00EE7DC7"/>
    <w:rsid w:val="00EF178D"/>
    <w:rsid w:val="00EF195D"/>
    <w:rsid w:val="00EF3484"/>
    <w:rsid w:val="00EF3D59"/>
    <w:rsid w:val="00EF5481"/>
    <w:rsid w:val="00EF54BF"/>
    <w:rsid w:val="00EF6517"/>
    <w:rsid w:val="00EF7AC9"/>
    <w:rsid w:val="00F0036C"/>
    <w:rsid w:val="00F00538"/>
    <w:rsid w:val="00F04D32"/>
    <w:rsid w:val="00F05ED6"/>
    <w:rsid w:val="00F114D8"/>
    <w:rsid w:val="00F13643"/>
    <w:rsid w:val="00F145D3"/>
    <w:rsid w:val="00F14F04"/>
    <w:rsid w:val="00F179A7"/>
    <w:rsid w:val="00F2149C"/>
    <w:rsid w:val="00F21522"/>
    <w:rsid w:val="00F227D1"/>
    <w:rsid w:val="00F22DB6"/>
    <w:rsid w:val="00F23169"/>
    <w:rsid w:val="00F2445C"/>
    <w:rsid w:val="00F255A8"/>
    <w:rsid w:val="00F260A0"/>
    <w:rsid w:val="00F274E7"/>
    <w:rsid w:val="00F3113B"/>
    <w:rsid w:val="00F31A5B"/>
    <w:rsid w:val="00F3568D"/>
    <w:rsid w:val="00F35E9E"/>
    <w:rsid w:val="00F37321"/>
    <w:rsid w:val="00F37E5A"/>
    <w:rsid w:val="00F40E58"/>
    <w:rsid w:val="00F41B54"/>
    <w:rsid w:val="00F50E21"/>
    <w:rsid w:val="00F5204A"/>
    <w:rsid w:val="00F53926"/>
    <w:rsid w:val="00F53CD2"/>
    <w:rsid w:val="00F54236"/>
    <w:rsid w:val="00F54C0B"/>
    <w:rsid w:val="00F553CA"/>
    <w:rsid w:val="00F5716A"/>
    <w:rsid w:val="00F602E2"/>
    <w:rsid w:val="00F60EF9"/>
    <w:rsid w:val="00F618FA"/>
    <w:rsid w:val="00F646F1"/>
    <w:rsid w:val="00F67717"/>
    <w:rsid w:val="00F67866"/>
    <w:rsid w:val="00F67A52"/>
    <w:rsid w:val="00F7106C"/>
    <w:rsid w:val="00F7139D"/>
    <w:rsid w:val="00F73790"/>
    <w:rsid w:val="00F73B5B"/>
    <w:rsid w:val="00F76A72"/>
    <w:rsid w:val="00F77C25"/>
    <w:rsid w:val="00F81BE8"/>
    <w:rsid w:val="00F830B3"/>
    <w:rsid w:val="00F83946"/>
    <w:rsid w:val="00F843E3"/>
    <w:rsid w:val="00F8454B"/>
    <w:rsid w:val="00F84DD3"/>
    <w:rsid w:val="00F853AD"/>
    <w:rsid w:val="00F85B88"/>
    <w:rsid w:val="00F90F1D"/>
    <w:rsid w:val="00F94414"/>
    <w:rsid w:val="00F9568D"/>
    <w:rsid w:val="00F96205"/>
    <w:rsid w:val="00F972AC"/>
    <w:rsid w:val="00FA070C"/>
    <w:rsid w:val="00FA20B6"/>
    <w:rsid w:val="00FA38C0"/>
    <w:rsid w:val="00FA5807"/>
    <w:rsid w:val="00FA588B"/>
    <w:rsid w:val="00FA6477"/>
    <w:rsid w:val="00FA7103"/>
    <w:rsid w:val="00FA72BC"/>
    <w:rsid w:val="00FA7F42"/>
    <w:rsid w:val="00FB1E71"/>
    <w:rsid w:val="00FB295F"/>
    <w:rsid w:val="00FB3570"/>
    <w:rsid w:val="00FB56F3"/>
    <w:rsid w:val="00FB63DC"/>
    <w:rsid w:val="00FB7A64"/>
    <w:rsid w:val="00FC0497"/>
    <w:rsid w:val="00FC1BF4"/>
    <w:rsid w:val="00FC30D4"/>
    <w:rsid w:val="00FC3731"/>
    <w:rsid w:val="00FC40BE"/>
    <w:rsid w:val="00FC6B63"/>
    <w:rsid w:val="00FC799A"/>
    <w:rsid w:val="00FD0ABE"/>
    <w:rsid w:val="00FD18A6"/>
    <w:rsid w:val="00FD208D"/>
    <w:rsid w:val="00FD5295"/>
    <w:rsid w:val="00FD6538"/>
    <w:rsid w:val="00FD6B8D"/>
    <w:rsid w:val="00FE24AD"/>
    <w:rsid w:val="00FE2FF6"/>
    <w:rsid w:val="00FE3B8E"/>
    <w:rsid w:val="00FE444D"/>
    <w:rsid w:val="00FE499E"/>
    <w:rsid w:val="00FE50FA"/>
    <w:rsid w:val="00FE5508"/>
    <w:rsid w:val="00FE613C"/>
    <w:rsid w:val="00FF009A"/>
    <w:rsid w:val="00FF18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5300"/>
    <w:pPr>
      <w:spacing w:after="180" w:line="240" w:lineRule="auto"/>
    </w:pPr>
    <w:rPr>
      <w:rFonts w:ascii="Times New Roman" w:hAnsi="Times New Roman" w:cs="Times New Roman"/>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h1 + 11 pt,Before:  6 pt,After:  0 pt,1"/>
    <w:next w:val="a"/>
    <w:link w:val="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514F67"/>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Char"/>
    <w:qFormat/>
    <w:rsid w:val="00514F6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ing 4,Heading 14,Heading 141,Heading 142,subsub"/>
    <w:basedOn w:val="a"/>
    <w:next w:val="a"/>
    <w:link w:val="4Char"/>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Char"/>
    <w:uiPriority w:val="9"/>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1 Char"/>
    <w:basedOn w:val="a0"/>
    <w:link w:val="1"/>
    <w:rsid w:val="00514F67"/>
    <w:rPr>
      <w:rFonts w:ascii="Arial" w:hAnsi="Arial" w:cs="Times New Roman"/>
      <w:sz w:val="36"/>
      <w:szCs w:val="20"/>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514F67"/>
    <w:rPr>
      <w:rFonts w:ascii="Arial" w:hAnsi="Arial" w:cs="Times New Roman"/>
      <w:sz w:val="32"/>
      <w:szCs w:val="20"/>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514F67"/>
    <w:rPr>
      <w:rFonts w:ascii="Arial" w:hAnsi="Arial" w:cs="Times New Roman"/>
      <w:sz w:val="28"/>
      <w:szCs w:val="20"/>
      <w:lang w:eastAsia="en-US"/>
    </w:rPr>
  </w:style>
  <w:style w:type="paragraph" w:styleId="a3">
    <w:name w:val="List Paragraph"/>
    <w:aliases w:val="- Bullets,リスト段落,?? ??,?????,????,Lista1,列出段落1,中等深浅网格 1 - 着色 21,R4_bullets,列表段落1,—ño’i—Ž,¥¡¡¡¡ì¬º¥¹¥È¶ÎÂä,ÁÐ³ö¶ÎÂä,¥ê¥¹¥È¶ÎÂä,1st level - Bullet List Paragraph,Lettre d'introduction,Paragrafo elenco,Normal bullet 2,Bullet list,清單段落1,목록단락,列"/>
    <w:basedOn w:val="a"/>
    <w:link w:val="Char"/>
    <w:uiPriority w:val="34"/>
    <w:qFormat/>
    <w:rsid w:val="00514F67"/>
    <w:pPr>
      <w:ind w:left="720"/>
      <w:contextualSpacing/>
    </w:pPr>
  </w:style>
  <w:style w:type="paragraph" w:styleId="a4">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0"/>
    <w:uiPriority w:val="35"/>
    <w:unhideWhenUsed/>
    <w:qFormat/>
    <w:rsid w:val="00514F67"/>
    <w:pPr>
      <w:spacing w:after="0"/>
    </w:pPr>
    <w:rPr>
      <w:rFonts w:eastAsia="Times New Roman"/>
      <w:b/>
      <w:bCs/>
      <w:sz w:val="21"/>
      <w:szCs w:val="21"/>
      <w:lang w:val="en-US"/>
    </w:rPr>
  </w:style>
  <w:style w:type="character" w:customStyle="1" w:styleId="Char0">
    <w:name w:val="캡션 Char"/>
    <w:aliases w:val="cap Char1,cap Char Char,Caption Char Char,Caption Char1 Char Char,cap Char Char1 Char,Caption Char Char1 Char Char,cap Char2 Char Char,cap Char2 Char1,Ca Char,Caption Char C... Char,cap1 Char,cap2 Char,cap11 Char,Légende-figure Char1,label Char"/>
    <w:link w:val="a4"/>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Char">
    <w:name w:val="목록 단락 Char"/>
    <w:aliases w:val="- Bullets Char,リスト段落 Char,?? ?? Char,????? Char,???? Char,Lista1 Char,列出段落1 Char,中等深浅网格 1 - 着色 21 Char,R4_bullets Char,列表段落1 Char,—ño’i—Ž Char,¥¡¡¡¡ì¬º¥¹¥È¶ÎÂä Char,ÁÐ³ö¶ÎÂä Char,¥ê¥¹¥È¶ÎÂä Char,1st level - Bullet List Paragraph Char,列 Char"/>
    <w:link w:val="a3"/>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a5">
    <w:name w:val="Placeholder Text"/>
    <w:basedOn w:val="a0"/>
    <w:uiPriority w:val="99"/>
    <w:semiHidden/>
    <w:rsid w:val="007D20A4"/>
    <w:rPr>
      <w:color w:val="808080"/>
    </w:rPr>
  </w:style>
  <w:style w:type="paragraph" w:styleId="a6">
    <w:name w:val="Balloon Text"/>
    <w:basedOn w:val="a"/>
    <w:link w:val="Char1"/>
    <w:uiPriority w:val="99"/>
    <w:semiHidden/>
    <w:unhideWhenUsed/>
    <w:rsid w:val="003326CF"/>
    <w:pPr>
      <w:spacing w:after="0"/>
    </w:pPr>
    <w:rPr>
      <w:rFonts w:ascii="Segoe UI" w:hAnsi="Segoe UI" w:cs="Segoe UI"/>
      <w:sz w:val="18"/>
      <w:szCs w:val="18"/>
    </w:rPr>
  </w:style>
  <w:style w:type="character" w:customStyle="1" w:styleId="Char1">
    <w:name w:val="풍선 도움말 텍스트 Char"/>
    <w:basedOn w:val="a0"/>
    <w:link w:val="a6"/>
    <w:uiPriority w:val="99"/>
    <w:semiHidden/>
    <w:rsid w:val="003326CF"/>
    <w:rPr>
      <w:rFonts w:ascii="Segoe UI" w:hAnsi="Segoe UI" w:cs="Segoe UI"/>
      <w:sz w:val="18"/>
      <w:szCs w:val="18"/>
      <w:lang w:eastAsia="en-US"/>
    </w:rPr>
  </w:style>
  <w:style w:type="table" w:styleId="a7">
    <w:name w:val="Table Grid"/>
    <w:basedOn w:val="a1"/>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a"/>
    <w:rsid w:val="003416C3"/>
    <w:pPr>
      <w:keepLines/>
      <w:ind w:left="1702" w:hanging="1418"/>
    </w:pPr>
    <w:rPr>
      <w:rFonts w:eastAsia="Times New Roman"/>
    </w:rPr>
  </w:style>
  <w:style w:type="paragraph" w:customStyle="1" w:styleId="B1">
    <w:name w:val="B1"/>
    <w:basedOn w:val="a8"/>
    <w:link w:val="B1Char"/>
    <w:qFormat/>
    <w:rsid w:val="003416C3"/>
    <w:pPr>
      <w:ind w:left="568" w:hanging="284"/>
      <w:contextualSpacing w:val="0"/>
    </w:pPr>
    <w:rPr>
      <w:rFonts w:eastAsia="Times New Roman"/>
    </w:rPr>
  </w:style>
  <w:style w:type="paragraph" w:styleId="a8">
    <w:name w:val="List"/>
    <w:basedOn w:val="a"/>
    <w:uiPriority w:val="99"/>
    <w:semiHidden/>
    <w:unhideWhenUsed/>
    <w:rsid w:val="003416C3"/>
    <w:pPr>
      <w:ind w:left="283" w:hanging="283"/>
      <w:contextualSpacing/>
    </w:pPr>
  </w:style>
  <w:style w:type="paragraph" w:customStyle="1" w:styleId="a9">
    <w:name w:val="样式 页眉"/>
    <w:basedOn w:val="aa"/>
    <w:link w:val="Char2"/>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2">
    <w:name w:val="样式 页眉 Char"/>
    <w:link w:val="a9"/>
    <w:rsid w:val="001E3B15"/>
    <w:rPr>
      <w:rFonts w:ascii="Arial" w:eastAsia="Arial" w:hAnsi="Arial" w:cs="Times New Roman"/>
      <w:b/>
      <w:bCs/>
      <w:noProof/>
      <w:szCs w:val="20"/>
      <w:lang w:eastAsia="en-US"/>
    </w:rPr>
  </w:style>
  <w:style w:type="paragraph" w:styleId="aa">
    <w:name w:val="header"/>
    <w:basedOn w:val="a"/>
    <w:link w:val="Char3"/>
    <w:uiPriority w:val="99"/>
    <w:unhideWhenUsed/>
    <w:rsid w:val="001E3B15"/>
    <w:pPr>
      <w:tabs>
        <w:tab w:val="center" w:pos="4513"/>
        <w:tab w:val="right" w:pos="9026"/>
      </w:tabs>
      <w:spacing w:after="0"/>
    </w:pPr>
  </w:style>
  <w:style w:type="character" w:customStyle="1" w:styleId="Char3">
    <w:name w:val="머리글 Char"/>
    <w:basedOn w:val="a0"/>
    <w:link w:val="aa"/>
    <w:uiPriority w:val="99"/>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a"/>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a"/>
    <w:next w:val="a"/>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ab">
    <w:name w:val="Normal (Web)"/>
    <w:basedOn w:val="a"/>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a"/>
    <w:link w:val="THChar"/>
    <w:qFormat/>
    <w:rsid w:val="003521FC"/>
    <w:pPr>
      <w:keepNext/>
      <w:keepLines/>
      <w:spacing w:before="60"/>
      <w:jc w:val="center"/>
    </w:pPr>
    <w:rPr>
      <w:rFonts w:ascii="Arial" w:eastAsia="Times New Roman" w:hAnsi="Arial"/>
      <w:b/>
    </w:rPr>
  </w:style>
  <w:style w:type="paragraph" w:customStyle="1" w:styleId="TAN">
    <w:name w:val="TAN"/>
    <w:basedOn w:val="a"/>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ac">
    <w:name w:val="annotation reference"/>
    <w:basedOn w:val="a0"/>
    <w:uiPriority w:val="99"/>
    <w:semiHidden/>
    <w:unhideWhenUsed/>
    <w:rsid w:val="0080593F"/>
    <w:rPr>
      <w:sz w:val="16"/>
      <w:szCs w:val="16"/>
    </w:rPr>
  </w:style>
  <w:style w:type="paragraph" w:styleId="ad">
    <w:name w:val="annotation text"/>
    <w:basedOn w:val="a"/>
    <w:link w:val="Char4"/>
    <w:uiPriority w:val="99"/>
    <w:semiHidden/>
    <w:unhideWhenUsed/>
    <w:rsid w:val="0080593F"/>
  </w:style>
  <w:style w:type="character" w:customStyle="1" w:styleId="Char4">
    <w:name w:val="메모 텍스트 Char"/>
    <w:basedOn w:val="a0"/>
    <w:link w:val="ad"/>
    <w:uiPriority w:val="99"/>
    <w:semiHidden/>
    <w:rsid w:val="0080593F"/>
    <w:rPr>
      <w:rFonts w:ascii="Times New Roman" w:hAnsi="Times New Roman" w:cs="Times New Roman"/>
      <w:sz w:val="20"/>
      <w:szCs w:val="20"/>
      <w:lang w:eastAsia="en-US"/>
    </w:rPr>
  </w:style>
  <w:style w:type="paragraph" w:styleId="ae">
    <w:name w:val="annotation subject"/>
    <w:basedOn w:val="ad"/>
    <w:next w:val="ad"/>
    <w:link w:val="Char5"/>
    <w:uiPriority w:val="99"/>
    <w:semiHidden/>
    <w:unhideWhenUsed/>
    <w:rsid w:val="0080593F"/>
    <w:rPr>
      <w:b/>
      <w:bCs/>
    </w:rPr>
  </w:style>
  <w:style w:type="character" w:customStyle="1" w:styleId="Char5">
    <w:name w:val="메모 주제 Char"/>
    <w:basedOn w:val="Char4"/>
    <w:link w:val="ae"/>
    <w:uiPriority w:val="99"/>
    <w:semiHidden/>
    <w:rsid w:val="0080593F"/>
    <w:rPr>
      <w:rFonts w:ascii="Times New Roman" w:hAnsi="Times New Roman" w:cs="Times New Roman"/>
      <w:b/>
      <w:bCs/>
      <w:sz w:val="20"/>
      <w:szCs w:val="20"/>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a"/>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a1"/>
    <w:next w:val="a7"/>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rsid w:val="008862C4"/>
    <w:pPr>
      <w:keepLines/>
      <w:ind w:left="1135" w:hanging="851"/>
    </w:pPr>
    <w:rPr>
      <w:rFonts w:eastAsia="Times New Roman"/>
    </w:rPr>
  </w:style>
  <w:style w:type="paragraph" w:customStyle="1" w:styleId="B3">
    <w:name w:val="B3"/>
    <w:basedOn w:val="a"/>
    <w:link w:val="B3Char"/>
    <w:rsid w:val="008862C4"/>
    <w:pPr>
      <w:ind w:left="1135" w:hanging="284"/>
    </w:pPr>
    <w:rPr>
      <w:rFonts w:eastAsia="Times New Roman"/>
    </w:rPr>
  </w:style>
  <w:style w:type="character" w:customStyle="1" w:styleId="NOChar">
    <w:name w:val="NO Char"/>
    <w:link w:val="NO"/>
    <w:qFormat/>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5Char">
    <w:name w:val="제목 5 Char"/>
    <w:basedOn w:val="a0"/>
    <w:link w:val="5"/>
    <w:uiPriority w:val="9"/>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a"/>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a1"/>
    <w:next w:val="a7"/>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6628C7"/>
    <w:pPr>
      <w:spacing w:after="0" w:line="240" w:lineRule="auto"/>
    </w:pPr>
    <w:rPr>
      <w:rFonts w:ascii="Times New Roman" w:hAnsi="Times New Roman" w:cs="Times New Roman"/>
      <w:sz w:val="20"/>
      <w:szCs w:val="20"/>
      <w:lang w:eastAsia="en-US"/>
    </w:rPr>
  </w:style>
  <w:style w:type="paragraph" w:styleId="af0">
    <w:name w:val="footer"/>
    <w:basedOn w:val="a"/>
    <w:link w:val="Char6"/>
    <w:uiPriority w:val="99"/>
    <w:unhideWhenUsed/>
    <w:rsid w:val="00C42F80"/>
    <w:pPr>
      <w:tabs>
        <w:tab w:val="center" w:pos="4680"/>
        <w:tab w:val="right" w:pos="9360"/>
      </w:tabs>
      <w:spacing w:after="0"/>
    </w:pPr>
  </w:style>
  <w:style w:type="character" w:customStyle="1" w:styleId="Char6">
    <w:name w:val="바닥글 Char"/>
    <w:basedOn w:val="a0"/>
    <w:link w:val="af0"/>
    <w:uiPriority w:val="99"/>
    <w:rsid w:val="00C42F80"/>
    <w:rPr>
      <w:rFonts w:ascii="Times New Roman" w:hAnsi="Times New Roman" w:cs="Times New Roman"/>
      <w:sz w:val="20"/>
      <w:szCs w:val="20"/>
      <w:lang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290647"/>
    <w:pPr>
      <w:widowControl w:val="0"/>
      <w:autoSpaceDE w:val="0"/>
      <w:autoSpaceDN w:val="0"/>
      <w:adjustRightInd w:val="0"/>
      <w:spacing w:after="120"/>
      <w:jc w:val="both"/>
    </w:pPr>
    <w:rPr>
      <w:rFonts w:eastAsia="Times New Roman"/>
      <w:lang w:val="en-US"/>
    </w:rPr>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1"/>
    <w:rsid w:val="00290647"/>
    <w:rPr>
      <w:rFonts w:ascii="Times New Roman" w:eastAsia="Times New Roman" w:hAnsi="Times New Roman" w:cs="Times New Roman"/>
      <w:sz w:val="20"/>
      <w:szCs w:val="20"/>
      <w:lang w:val="en-US" w:eastAsia="en-US"/>
    </w:rPr>
  </w:style>
  <w:style w:type="paragraph" w:customStyle="1" w:styleId="TableText">
    <w:name w:val="TableText"/>
    <w:basedOn w:val="af2"/>
    <w:uiPriority w:val="99"/>
    <w:qFormat/>
    <w:rsid w:val="00290647"/>
    <w:pPr>
      <w:keepNext/>
      <w:keepLines/>
      <w:overflowPunct w:val="0"/>
      <w:autoSpaceDE w:val="0"/>
      <w:autoSpaceDN w:val="0"/>
      <w:adjustRightInd w:val="0"/>
      <w:spacing w:after="180"/>
      <w:ind w:left="0"/>
      <w:jc w:val="center"/>
      <w:textAlignment w:val="baseline"/>
    </w:pPr>
    <w:rPr>
      <w:rFonts w:eastAsia="Batang"/>
      <w:snapToGrid w:val="0"/>
      <w:kern w:val="2"/>
      <w:lang w:val="en-US"/>
    </w:rPr>
  </w:style>
  <w:style w:type="paragraph" w:styleId="af2">
    <w:name w:val="Body Text Indent"/>
    <w:basedOn w:val="a"/>
    <w:link w:val="Char8"/>
    <w:uiPriority w:val="99"/>
    <w:semiHidden/>
    <w:unhideWhenUsed/>
    <w:rsid w:val="00290647"/>
    <w:pPr>
      <w:spacing w:after="120"/>
      <w:ind w:left="283"/>
    </w:pPr>
  </w:style>
  <w:style w:type="character" w:customStyle="1" w:styleId="Char8">
    <w:name w:val="본문 들여쓰기 Char"/>
    <w:basedOn w:val="a0"/>
    <w:link w:val="af2"/>
    <w:uiPriority w:val="99"/>
    <w:semiHidden/>
    <w:rsid w:val="00290647"/>
    <w:rPr>
      <w:rFonts w:ascii="Times New Rom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9F9AE-7431-404D-AF07-C6DAB3BD5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444</Words>
  <Characters>2534</Characters>
  <Application>Microsoft Office Word</Application>
  <DocSecurity>0</DocSecurity>
  <Lines>21</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TP for TR38.786 on the MPR simulation assumptions</vt:lpstr>
      <vt:lpstr/>
    </vt:vector>
  </TitlesOfParts>
  <Company>Huawei</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for TR38.786 on the MPR simulation assumptions</dc:title>
  <dc:subject/>
  <dc:creator>suhwan Lim</dc:creator>
  <cp:keywords>NR SL evolution</cp:keywords>
  <dc:description/>
  <cp:lastModifiedBy>Suhwan Lim</cp:lastModifiedBy>
  <cp:revision>2</cp:revision>
  <dcterms:created xsi:type="dcterms:W3CDTF">2023-09-26T07:52:00Z</dcterms:created>
  <dcterms:modified xsi:type="dcterms:W3CDTF">2023-09-26T07:52:00Z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1682322375</vt:lpwstr>
  </property>
</Properties>
</file>